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E2AD7" w14:textId="6C7B880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2E173D">
        <w:rPr>
          <w:rFonts w:ascii="Arial" w:eastAsia="Arial Unicode MS" w:hAnsi="Arial" w:cs="Arial"/>
          <w:b/>
          <w:bCs/>
          <w:sz w:val="24"/>
        </w:rPr>
        <w:t>7</w:t>
      </w:r>
      <w:r w:rsidR="00E209B9">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2E173D">
        <w:rPr>
          <w:rFonts w:ascii="Arial" w:eastAsia="SimSun" w:hAnsi="Arial"/>
          <w:b/>
          <w:i/>
          <w:noProof/>
          <w:color w:val="auto"/>
          <w:sz w:val="28"/>
          <w:lang w:eastAsia="en-US"/>
        </w:rPr>
        <w:t>5</w:t>
      </w:r>
      <w:r w:rsidR="007C2C2D">
        <w:rPr>
          <w:rFonts w:ascii="Arial" w:eastAsia="SimSun" w:hAnsi="Arial"/>
          <w:b/>
          <w:i/>
          <w:noProof/>
          <w:color w:val="auto"/>
          <w:sz w:val="28"/>
          <w:lang w:eastAsia="en-US"/>
        </w:rPr>
        <w:t>09066</w:t>
      </w:r>
    </w:p>
    <w:p w14:paraId="387E5A8A" w14:textId="374A1138" w:rsidR="00A24F28" w:rsidRPr="003244C5" w:rsidRDefault="00E209B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Wuhan</w:t>
      </w:r>
      <w:r w:rsidR="0011076A" w:rsidRPr="00880B08">
        <w:rPr>
          <w:rFonts w:ascii="Arial" w:eastAsia="Arial Unicode MS" w:hAnsi="Arial" w:cs="Arial"/>
          <w:b/>
          <w:bCs/>
          <w:sz w:val="24"/>
        </w:rPr>
        <w:t>,</w:t>
      </w:r>
      <w:r w:rsidR="000A65A8">
        <w:rPr>
          <w:rFonts w:ascii="Arial" w:eastAsia="Arial Unicode MS" w:hAnsi="Arial" w:cs="Arial"/>
          <w:b/>
          <w:bCs/>
          <w:sz w:val="24"/>
        </w:rPr>
        <w:t xml:space="preserve"> </w:t>
      </w:r>
      <w:r>
        <w:rPr>
          <w:rFonts w:ascii="Arial" w:eastAsia="Arial Unicode MS" w:hAnsi="Arial" w:cs="Arial"/>
          <w:b/>
          <w:bCs/>
          <w:sz w:val="24"/>
        </w:rPr>
        <w:t>China</w:t>
      </w:r>
      <w:r w:rsidR="000A65A8">
        <w:rPr>
          <w:rFonts w:ascii="Arial" w:eastAsia="Arial Unicode MS" w:hAnsi="Arial" w:cs="Arial"/>
          <w:b/>
          <w:bCs/>
          <w:sz w:val="24"/>
        </w:rPr>
        <w:t>,</w:t>
      </w:r>
      <w:r w:rsidR="0011076A" w:rsidRPr="00880B08">
        <w:rPr>
          <w:rFonts w:ascii="Arial" w:eastAsia="Arial Unicode MS" w:hAnsi="Arial" w:cs="Arial"/>
          <w:b/>
          <w:bCs/>
          <w:sz w:val="24"/>
        </w:rPr>
        <w:t xml:space="preserve"> </w:t>
      </w:r>
      <w:r>
        <w:rPr>
          <w:rFonts w:ascii="Arial" w:eastAsia="Arial Unicode MS" w:hAnsi="Arial" w:cs="Arial"/>
          <w:b/>
          <w:bCs/>
          <w:sz w:val="24"/>
        </w:rPr>
        <w:t>Oct</w:t>
      </w:r>
      <w:r w:rsidR="002E173D" w:rsidRPr="002E173D">
        <w:rPr>
          <w:rFonts w:ascii="Arial" w:eastAsia="Arial Unicode MS" w:hAnsi="Arial" w:cs="Arial"/>
          <w:b/>
          <w:bCs/>
          <w:sz w:val="24"/>
        </w:rPr>
        <w:t xml:space="preserve"> </w:t>
      </w:r>
      <w:r>
        <w:rPr>
          <w:rFonts w:ascii="Arial" w:eastAsia="Arial Unicode MS" w:hAnsi="Arial" w:cs="Arial"/>
          <w:b/>
          <w:bCs/>
          <w:sz w:val="24"/>
        </w:rPr>
        <w:t>13</w:t>
      </w:r>
      <w:r w:rsidR="002E173D" w:rsidRPr="002E173D">
        <w:rPr>
          <w:rFonts w:ascii="Arial" w:eastAsia="Arial Unicode MS" w:hAnsi="Arial" w:cs="Arial"/>
          <w:b/>
          <w:bCs/>
          <w:sz w:val="24"/>
        </w:rPr>
        <w:t xml:space="preserve">th – </w:t>
      </w:r>
      <w:r>
        <w:rPr>
          <w:rFonts w:ascii="Arial" w:eastAsia="Arial Unicode MS" w:hAnsi="Arial" w:cs="Arial"/>
          <w:b/>
          <w:bCs/>
          <w:sz w:val="24"/>
        </w:rPr>
        <w:t>17</w:t>
      </w:r>
      <w:r w:rsidR="002E173D" w:rsidRPr="002E173D">
        <w:rPr>
          <w:rFonts w:ascii="Arial" w:eastAsia="Arial Unicode MS" w:hAnsi="Arial" w:cs="Arial"/>
          <w:b/>
          <w:bCs/>
          <w:sz w:val="24"/>
        </w:rPr>
        <w:t>th, 2025</w:t>
      </w:r>
      <w:r w:rsidR="003244C5" w:rsidRPr="00927C1B">
        <w:rPr>
          <w:rFonts w:ascii="Arial" w:eastAsia="Arial Unicode MS" w:hAnsi="Arial" w:cs="Arial"/>
          <w:b/>
          <w:bCs/>
        </w:rPr>
        <w:tab/>
      </w:r>
    </w:p>
    <w:p w14:paraId="62643134" w14:textId="77777777" w:rsidR="00A24F28" w:rsidRPr="00927C1B" w:rsidRDefault="00A24F28" w:rsidP="00A24F28">
      <w:pPr>
        <w:rPr>
          <w:rFonts w:ascii="Arial" w:hAnsi="Arial" w:cs="Arial"/>
        </w:rPr>
      </w:pPr>
    </w:p>
    <w:p w14:paraId="38C08643" w14:textId="76F79F1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74E61">
        <w:rPr>
          <w:rFonts w:ascii="Arial" w:hAnsi="Arial" w:cs="Arial"/>
          <w:b/>
        </w:rPr>
        <w:t>DOCOMO</w:t>
      </w:r>
    </w:p>
    <w:p w14:paraId="4CEB812B" w14:textId="5D1C94F0"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F8391C">
        <w:rPr>
          <w:rFonts w:ascii="Arial" w:hAnsi="Arial" w:cs="Arial"/>
          <w:b/>
        </w:rPr>
        <w:t>Solution#</w:t>
      </w:r>
      <w:r w:rsidR="002E173D">
        <w:rPr>
          <w:rFonts w:ascii="Arial" w:hAnsi="Arial" w:cs="Arial"/>
          <w:b/>
        </w:rPr>
        <w:t>5</w:t>
      </w:r>
      <w:r w:rsidR="00F8391C">
        <w:rPr>
          <w:rFonts w:ascii="Arial" w:hAnsi="Arial" w:cs="Arial"/>
          <w:b/>
        </w:rPr>
        <w:t xml:space="preserve"> Update</w:t>
      </w:r>
      <w:r w:rsidR="001F54E6">
        <w:rPr>
          <w:rFonts w:ascii="Arial" w:hAnsi="Arial" w:cs="Arial"/>
          <w:b/>
        </w:rPr>
        <w:t xml:space="preserve">: </w:t>
      </w:r>
      <w:bookmarkStart w:id="0" w:name="OLE_LINK23"/>
      <w:bookmarkStart w:id="1" w:name="OLE_LINK24"/>
      <w:r w:rsidR="00F8391C">
        <w:rPr>
          <w:rFonts w:ascii="Arial" w:hAnsi="Arial" w:cs="Arial"/>
          <w:b/>
        </w:rPr>
        <w:t>Addressing ENs</w:t>
      </w:r>
      <w:r w:rsidR="006074C3">
        <w:rPr>
          <w:rFonts w:ascii="Arial" w:hAnsi="Arial" w:cs="Arial"/>
          <w:b/>
        </w:rPr>
        <w:t xml:space="preserve"> and Updating Procedure</w:t>
      </w:r>
      <w:r w:rsidR="00F8391C">
        <w:rPr>
          <w:rFonts w:ascii="Arial" w:hAnsi="Arial" w:cs="Arial"/>
          <w:b/>
        </w:rPr>
        <w:t>.</w:t>
      </w:r>
      <w:r w:rsidR="00A67BA3" w:rsidRPr="009714B7" w:rsidDel="004B72D4">
        <w:rPr>
          <w:rFonts w:ascii="Arial" w:hAnsi="Arial" w:cs="Arial"/>
          <w:b/>
        </w:rPr>
        <w:t xml:space="preserve"> </w:t>
      </w:r>
      <w:bookmarkEnd w:id="0"/>
      <w:bookmarkEnd w:id="1"/>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1276BF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E173D">
        <w:rPr>
          <w:rFonts w:ascii="Arial" w:hAnsi="Arial" w:cs="Arial"/>
          <w:b/>
        </w:rPr>
        <w:t>20</w:t>
      </w:r>
      <w:r w:rsidR="00B940B0">
        <w:rPr>
          <w:rFonts w:ascii="Arial" w:hAnsi="Arial" w:cs="Arial"/>
          <w:b/>
        </w:rPr>
        <w:t>.</w:t>
      </w:r>
      <w:r w:rsidR="00E209B9">
        <w:rPr>
          <w:rFonts w:ascii="Arial" w:hAnsi="Arial" w:cs="Arial"/>
          <w:b/>
        </w:rPr>
        <w:t>2</w:t>
      </w:r>
      <w:r w:rsidR="002E173D">
        <w:rPr>
          <w:rFonts w:ascii="Arial" w:hAnsi="Arial" w:cs="Arial"/>
          <w:b/>
        </w:rPr>
        <w:t>.1</w:t>
      </w:r>
    </w:p>
    <w:p w14:paraId="1839E87A" w14:textId="57C1EC20"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E209B9" w:rsidRPr="00E209B9">
        <w:rPr>
          <w:rFonts w:ascii="Arial" w:hAnsi="Arial" w:cs="Arial"/>
          <w:b/>
          <w:bCs/>
          <w:color w:val="auto"/>
          <w:kern w:val="24"/>
          <w:sz w:val="18"/>
          <w:szCs w:val="18"/>
        </w:rPr>
        <w:t xml:space="preserve">FS_Sensing_ARC </w:t>
      </w:r>
      <w:r w:rsidR="002E173D" w:rsidRPr="002E173D">
        <w:rPr>
          <w:rFonts w:ascii="Arial" w:hAnsi="Arial" w:cs="Arial"/>
          <w:b/>
          <w:bCs/>
          <w:color w:val="auto"/>
          <w:kern w:val="24"/>
          <w:sz w:val="18"/>
          <w:szCs w:val="18"/>
        </w:rPr>
        <w:t>/ Rel-20</w:t>
      </w:r>
    </w:p>
    <w:p w14:paraId="0098467F" w14:textId="2E6ABFE5" w:rsidR="00EF48DB" w:rsidRPr="00426081" w:rsidRDefault="00A24F28" w:rsidP="00EC53AC">
      <w:pPr>
        <w:jc w:val="both"/>
        <w:rPr>
          <w:i/>
        </w:rPr>
      </w:pPr>
      <w:r w:rsidRPr="00426081">
        <w:rPr>
          <w:i/>
        </w:rPr>
        <w:t xml:space="preserve">Abstract: </w:t>
      </w:r>
      <w:r w:rsidR="00834DA9">
        <w:rPr>
          <w:i/>
        </w:rPr>
        <w:t>This contribution proposes to update Solution #</w:t>
      </w:r>
      <w:r w:rsidR="002E173D">
        <w:rPr>
          <w:i/>
        </w:rPr>
        <w:t>5</w:t>
      </w:r>
      <w:r w:rsidR="00D8777B">
        <w:rPr>
          <w:i/>
        </w:rPr>
        <w:t xml:space="preserve"> by addressing ENs</w:t>
      </w:r>
      <w:r w:rsidR="006074C3">
        <w:rPr>
          <w:i/>
        </w:rPr>
        <w:t xml:space="preserve"> and updating the procedure</w:t>
      </w:r>
      <w:r w:rsidR="00337FA2" w:rsidRPr="00426081">
        <w:rPr>
          <w:i/>
        </w:rPr>
        <w:t>.</w:t>
      </w:r>
      <w:r w:rsidR="00346050" w:rsidRPr="00426081">
        <w:rPr>
          <w:i/>
        </w:rPr>
        <w:t xml:space="preserve"> </w:t>
      </w:r>
    </w:p>
    <w:p w14:paraId="6CD53620" w14:textId="159AAD8B" w:rsidR="00A93620" w:rsidRPr="00E405C1" w:rsidRDefault="00B3593E" w:rsidP="00B3593E">
      <w:pPr>
        <w:pStyle w:val="Heading1"/>
      </w:pPr>
      <w:r w:rsidRPr="009714B7">
        <w:t xml:space="preserve">1. </w:t>
      </w:r>
      <w:r w:rsidR="00BE6AFC" w:rsidRPr="009714B7">
        <w:t>Discussion</w:t>
      </w:r>
    </w:p>
    <w:p w14:paraId="30B0B9BC" w14:textId="2DCEBC82" w:rsidR="00157294" w:rsidRDefault="009722F4" w:rsidP="007615C9">
      <w:pPr>
        <w:rPr>
          <w:color w:val="FF0000"/>
        </w:rPr>
      </w:pPr>
      <w:r w:rsidRPr="00426081">
        <w:rPr>
          <w:lang w:eastAsia="zh-CN"/>
        </w:rPr>
        <w:t xml:space="preserve">In </w:t>
      </w:r>
      <w:r w:rsidR="00475344">
        <w:rPr>
          <w:lang w:eastAsia="zh-CN"/>
        </w:rPr>
        <w:t xml:space="preserve">TR </w:t>
      </w:r>
      <w:r w:rsidR="00157294" w:rsidRPr="004E7888">
        <w:rPr>
          <w:lang w:eastAsia="zh-CN"/>
        </w:rPr>
        <w:t>23.700‑1</w:t>
      </w:r>
      <w:r w:rsidR="006074C3">
        <w:rPr>
          <w:lang w:eastAsia="zh-CN"/>
        </w:rPr>
        <w:t>4</w:t>
      </w:r>
      <w:r w:rsidR="00157294">
        <w:rPr>
          <w:lang w:eastAsia="zh-CN"/>
        </w:rPr>
        <w:t xml:space="preserve"> </w:t>
      </w:r>
      <w:r w:rsidR="008F62E2" w:rsidRPr="00426081">
        <w:rPr>
          <w:lang w:eastAsia="zh-CN"/>
        </w:rPr>
        <w:t>v</w:t>
      </w:r>
      <w:r w:rsidR="006F02BD" w:rsidRPr="006F02BD">
        <w:rPr>
          <w:lang w:eastAsia="zh-CN"/>
        </w:rPr>
        <w:t>0.</w:t>
      </w:r>
      <w:r w:rsidR="006074C3">
        <w:rPr>
          <w:lang w:eastAsia="zh-CN"/>
        </w:rPr>
        <w:t>3</w:t>
      </w:r>
      <w:r w:rsidR="006F02BD" w:rsidRPr="006F02BD">
        <w:rPr>
          <w:lang w:eastAsia="zh-CN"/>
        </w:rPr>
        <w:t>.0</w:t>
      </w:r>
      <w:r w:rsidR="008F62E2" w:rsidRPr="00426081">
        <w:rPr>
          <w:lang w:eastAsia="zh-CN"/>
        </w:rPr>
        <w:t xml:space="preserve">, </w:t>
      </w:r>
      <w:r w:rsidR="00AA6E8F">
        <w:rPr>
          <w:lang w:eastAsia="zh-CN"/>
        </w:rPr>
        <w:t>Solution #</w:t>
      </w:r>
      <w:r w:rsidR="00157294">
        <w:rPr>
          <w:lang w:eastAsia="zh-CN"/>
        </w:rPr>
        <w:t>5 (</w:t>
      </w:r>
      <w:r w:rsidR="006074C3" w:rsidRPr="006074C3">
        <w:rPr>
          <w:lang w:eastAsia="zh-CN"/>
        </w:rPr>
        <w:t>AMF-Inclusive Framework for 5GC Sensing</w:t>
      </w:r>
      <w:r w:rsidR="00157294">
        <w:rPr>
          <w:lang w:eastAsia="zh-CN"/>
        </w:rPr>
        <w:t>)</w:t>
      </w:r>
      <w:r w:rsidR="00AA6E8F">
        <w:rPr>
          <w:lang w:eastAsia="zh-CN"/>
        </w:rPr>
        <w:t xml:space="preserve"> currently has </w:t>
      </w:r>
      <w:r w:rsidR="00396D80">
        <w:rPr>
          <w:lang w:eastAsia="zh-CN"/>
        </w:rPr>
        <w:t>open</w:t>
      </w:r>
      <w:r w:rsidR="00AA6E8F">
        <w:rPr>
          <w:lang w:eastAsia="zh-CN"/>
        </w:rPr>
        <w:t xml:space="preserve"> ENs.</w:t>
      </w:r>
      <w:r w:rsidR="00487A16">
        <w:rPr>
          <w:lang w:eastAsia="zh-CN"/>
        </w:rPr>
        <w:t xml:space="preserve"> </w:t>
      </w:r>
      <w:r w:rsidR="00AA6E8F">
        <w:rPr>
          <w:lang w:eastAsia="zh-CN"/>
        </w:rPr>
        <w:t>The purpose of this paper is to resolve these E</w:t>
      </w:r>
      <w:r w:rsidR="00487A16">
        <w:rPr>
          <w:lang w:eastAsia="zh-CN"/>
        </w:rPr>
        <w:t>N</w:t>
      </w:r>
      <w:r w:rsidR="00AA6E8F">
        <w:rPr>
          <w:lang w:eastAsia="zh-CN"/>
        </w:rPr>
        <w:t>s</w:t>
      </w:r>
      <w:r w:rsidR="00487A16">
        <w:rPr>
          <w:lang w:eastAsia="zh-CN"/>
        </w:rPr>
        <w:t xml:space="preserve">, </w:t>
      </w:r>
      <w:r w:rsidR="006074C3">
        <w:rPr>
          <w:lang w:eastAsia="zh-CN"/>
        </w:rPr>
        <w:t>and to update the corresponding procedure</w:t>
      </w:r>
      <w:r w:rsidR="00242D88">
        <w:rPr>
          <w:lang w:eastAsia="zh-CN"/>
        </w:rPr>
        <w:t xml:space="preserve"> to address general concerns raised regarding AMF-based sensing framework</w:t>
      </w:r>
      <w:r w:rsidR="006074C3">
        <w:rPr>
          <w:lang w:eastAsia="zh-CN"/>
        </w:rPr>
        <w:t>.</w:t>
      </w:r>
    </w:p>
    <w:p w14:paraId="15FFF9F6" w14:textId="1B71F1D1" w:rsidR="00672463" w:rsidRDefault="00242D88" w:rsidP="007615C9">
      <w:pPr>
        <w:rPr>
          <w:lang w:eastAsia="zh-CN"/>
        </w:rPr>
      </w:pPr>
      <w:r>
        <w:rPr>
          <w:lang w:eastAsia="zh-CN"/>
        </w:rPr>
        <w:t xml:space="preserve">The ENs in place were regarding possible enhancements required for the AMF to support this solution as well as uncertainty regarding AMF’s capability to support aggregation of data collected from the RAN. The update to the procedures in this paper makes use of existing </w:t>
      </w:r>
      <w:r w:rsidR="00D948A0">
        <w:rPr>
          <w:rFonts w:eastAsia="SimSun"/>
        </w:rPr>
        <w:t>Namf_Communication</w:t>
      </w:r>
      <w:r w:rsidR="00D948A0">
        <w:rPr>
          <w:lang w:eastAsia="zh-CN"/>
        </w:rPr>
        <w:t xml:space="preserve"> service </w:t>
      </w:r>
      <w:r>
        <w:rPr>
          <w:lang w:eastAsia="zh-CN"/>
        </w:rPr>
        <w:t xml:space="preserve">and signaling procedures as specified </w:t>
      </w:r>
      <w:r w:rsidR="00D948A0">
        <w:rPr>
          <w:lang w:eastAsia="zh-CN"/>
        </w:rPr>
        <w:t xml:space="preserve">for TSN </w:t>
      </w:r>
      <w:r>
        <w:rPr>
          <w:lang w:eastAsia="zh-CN"/>
        </w:rPr>
        <w:t xml:space="preserve">in </w:t>
      </w:r>
      <w:r w:rsidR="00672463" w:rsidRPr="00672463">
        <w:rPr>
          <w:b/>
          <w:bCs/>
          <w:i/>
          <w:iCs/>
          <w:lang w:eastAsia="zh-CN"/>
        </w:rPr>
        <w:t>clause 4.15.9.5 in TS 23.502</w:t>
      </w:r>
      <w:r w:rsidR="00D948A0">
        <w:rPr>
          <w:b/>
          <w:bCs/>
          <w:i/>
          <w:iCs/>
          <w:lang w:eastAsia="zh-CN"/>
        </w:rPr>
        <w:t xml:space="preserve"> </w:t>
      </w:r>
      <w:r w:rsidR="00D948A0" w:rsidRPr="00D948A0">
        <w:rPr>
          <w:lang w:eastAsia="zh-CN"/>
        </w:rPr>
        <w:t xml:space="preserve">and for PWS in </w:t>
      </w:r>
      <w:r w:rsidR="0001141A" w:rsidRPr="0001141A">
        <w:rPr>
          <w:b/>
          <w:bCs/>
          <w:i/>
          <w:iCs/>
          <w:lang w:eastAsia="zh-CN"/>
        </w:rPr>
        <w:t>clause 9A.2.3 in TS 23.041</w:t>
      </w:r>
      <w:r w:rsidR="00672463">
        <w:rPr>
          <w:lang w:eastAsia="zh-CN"/>
        </w:rPr>
        <w:t>. In this solution, like the existing procedure</w:t>
      </w:r>
      <w:r w:rsidR="00F00818">
        <w:rPr>
          <w:lang w:eastAsia="zh-CN"/>
        </w:rPr>
        <w:t>s</w:t>
      </w:r>
      <w:r w:rsidR="00672463">
        <w:rPr>
          <w:lang w:eastAsia="zh-CN"/>
        </w:rPr>
        <w:t xml:space="preserve"> mentioned earlier, the SF </w:t>
      </w:r>
      <w:r w:rsidR="00672463" w:rsidRPr="00672463">
        <w:rPr>
          <w:lang w:eastAsia="zh-CN"/>
        </w:rPr>
        <w:t>sends the Namf_</w:t>
      </w:r>
      <w:r w:rsidR="00D948A0">
        <w:rPr>
          <w:rFonts w:eastAsia="SimSun"/>
        </w:rPr>
        <w:t>Communication</w:t>
      </w:r>
      <w:r w:rsidR="00D948A0" w:rsidRPr="00672463">
        <w:rPr>
          <w:lang w:eastAsia="zh-CN"/>
        </w:rPr>
        <w:t xml:space="preserve"> </w:t>
      </w:r>
      <w:r w:rsidR="00672463" w:rsidRPr="00672463">
        <w:rPr>
          <w:lang w:eastAsia="zh-CN"/>
        </w:rPr>
        <w:t>NonUeN2InfoSubscribe request/response messages</w:t>
      </w:r>
      <w:r w:rsidR="00672463">
        <w:rPr>
          <w:lang w:eastAsia="zh-CN"/>
        </w:rPr>
        <w:t xml:space="preserve"> to subscribe </w:t>
      </w:r>
      <w:r w:rsidR="00672463" w:rsidRPr="00672463">
        <w:rPr>
          <w:lang w:eastAsia="zh-CN"/>
        </w:rPr>
        <w:t>for receiving sensing data</w:t>
      </w:r>
      <w:r w:rsidR="00672463">
        <w:rPr>
          <w:lang w:eastAsia="zh-CN"/>
        </w:rPr>
        <w:t xml:space="preserve">. Furtehrmore, </w:t>
      </w:r>
      <w:r w:rsidR="00672463" w:rsidRPr="00672463">
        <w:rPr>
          <w:lang w:eastAsia="zh-CN"/>
        </w:rPr>
        <w:t xml:space="preserve">the SF </w:t>
      </w:r>
      <w:r w:rsidR="00D948A0">
        <w:rPr>
          <w:lang w:eastAsia="zh-CN"/>
        </w:rPr>
        <w:t xml:space="preserve">sends </w:t>
      </w:r>
      <w:r w:rsidR="00D948A0">
        <w:rPr>
          <w:rFonts w:eastAsia="SimSun"/>
        </w:rPr>
        <w:t xml:space="preserve">Namf_Communication_NonUeN2MessageTransfer request to AMF and </w:t>
      </w:r>
      <w:r w:rsidR="00672463" w:rsidRPr="00672463">
        <w:rPr>
          <w:lang w:eastAsia="zh-CN"/>
        </w:rPr>
        <w:t>includes an N2 Container indicating to the NG-RAN to start reporting the sensing data</w:t>
      </w:r>
      <w:r w:rsidR="00672463">
        <w:rPr>
          <w:lang w:eastAsia="zh-CN"/>
        </w:rPr>
        <w:t xml:space="preserve">. </w:t>
      </w:r>
      <w:r w:rsidR="00672463" w:rsidRPr="00672463">
        <w:rPr>
          <w:lang w:eastAsia="zh-CN"/>
        </w:rPr>
        <w:t>The AMF sends the corresponding N2 messages to all applicable NG-RAN nodes.</w:t>
      </w:r>
      <w:r w:rsidR="00672463">
        <w:rPr>
          <w:lang w:eastAsia="zh-CN"/>
        </w:rPr>
        <w:t xml:space="preserve"> The AMF then send to the </w:t>
      </w:r>
      <w:r w:rsidR="00672463" w:rsidRPr="00672463">
        <w:rPr>
          <w:lang w:eastAsia="zh-CN"/>
        </w:rPr>
        <w:t>SF a list of N2 Containers containing response messages from the NG-RAN nodes and the corresponding NG-RAN node identifier(s)</w:t>
      </w:r>
      <w:r w:rsidR="00672463">
        <w:rPr>
          <w:lang w:eastAsia="zh-CN"/>
        </w:rPr>
        <w:t>. In doing so, t</w:t>
      </w:r>
      <w:r w:rsidR="00672463" w:rsidRPr="00672463">
        <w:rPr>
          <w:lang w:eastAsia="zh-CN"/>
        </w:rPr>
        <w:t>he AMF may receive sensing data from several sensing entities and aggregate the sensing data report messages it receives</w:t>
      </w:r>
      <w:r w:rsidR="00672463">
        <w:rPr>
          <w:lang w:eastAsia="zh-CN"/>
        </w:rPr>
        <w:t>.</w:t>
      </w:r>
      <w:r w:rsidR="000F37FB">
        <w:rPr>
          <w:lang w:eastAsia="zh-CN"/>
        </w:rPr>
        <w:t xml:space="preserve"> The corresponding i</w:t>
      </w:r>
      <w:r w:rsidR="000F37FB" w:rsidRPr="000F37FB">
        <w:rPr>
          <w:lang w:eastAsia="zh-CN"/>
        </w:rPr>
        <w:t>mpacts on</w:t>
      </w:r>
      <w:r w:rsidR="000F37FB">
        <w:rPr>
          <w:lang w:eastAsia="zh-CN"/>
        </w:rPr>
        <w:t xml:space="preserve"> NG-RAN to support this procedure has also been updated.</w:t>
      </w:r>
    </w:p>
    <w:p w14:paraId="35FD4180" w14:textId="6A006F95" w:rsidR="00CA6115" w:rsidRPr="00426081" w:rsidRDefault="00CA6115" w:rsidP="00CA6115">
      <w:pPr>
        <w:pStyle w:val="Heading1"/>
        <w:rPr>
          <w:rFonts w:ascii="Times New Roman" w:hAnsi="Times New Roman"/>
        </w:rPr>
      </w:pPr>
      <w:r w:rsidRPr="00426081">
        <w:rPr>
          <w:rFonts w:ascii="Times New Roman" w:hAnsi="Times New Roman"/>
        </w:rPr>
        <w:t>2. Proposal</w:t>
      </w:r>
    </w:p>
    <w:p w14:paraId="718C32CA" w14:textId="391F4587" w:rsidR="006D1E4E" w:rsidRPr="00426081" w:rsidRDefault="00F40EE5" w:rsidP="00031DC1">
      <w:pPr>
        <w:jc w:val="both"/>
        <w:rPr>
          <w:lang w:eastAsia="zh-CN"/>
        </w:rPr>
      </w:pPr>
      <w:r w:rsidRPr="00426081">
        <w:rPr>
          <w:lang w:eastAsia="zh-CN"/>
        </w:rPr>
        <w:t xml:space="preserve">It is proposed to </w:t>
      </w:r>
      <w:r w:rsidR="00396D80">
        <w:rPr>
          <w:lang w:eastAsia="zh-CN"/>
        </w:rPr>
        <w:t>update the Solution #</w:t>
      </w:r>
      <w:r w:rsidR="00157294">
        <w:rPr>
          <w:lang w:eastAsia="zh-CN"/>
        </w:rPr>
        <w:t>5</w:t>
      </w:r>
      <w:r w:rsidR="00396D80">
        <w:rPr>
          <w:lang w:eastAsia="zh-CN"/>
        </w:rPr>
        <w:t xml:space="preserve"> of </w:t>
      </w:r>
      <w:r w:rsidR="00242D88">
        <w:rPr>
          <w:lang w:eastAsia="zh-CN"/>
        </w:rPr>
        <w:t xml:space="preserve">TR </w:t>
      </w:r>
      <w:r w:rsidR="00242D88" w:rsidRPr="004E7888">
        <w:rPr>
          <w:rFonts w:eastAsiaTheme="minorEastAsia"/>
          <w:lang w:eastAsia="zh-CN"/>
        </w:rPr>
        <w:t>23.700‑1</w:t>
      </w:r>
      <w:r w:rsidR="00242D88">
        <w:rPr>
          <w:rFonts w:eastAsiaTheme="minorEastAsia"/>
          <w:lang w:eastAsia="zh-CN"/>
        </w:rPr>
        <w:t xml:space="preserve">4 </w:t>
      </w:r>
      <w:r w:rsidR="00242D88" w:rsidRPr="00426081">
        <w:rPr>
          <w:lang w:eastAsia="zh-CN"/>
        </w:rPr>
        <w:t>v</w:t>
      </w:r>
      <w:r w:rsidR="00242D88" w:rsidRPr="006F02BD">
        <w:rPr>
          <w:lang w:eastAsia="zh-CN"/>
        </w:rPr>
        <w:t>0.</w:t>
      </w:r>
      <w:r w:rsidR="00242D88">
        <w:rPr>
          <w:lang w:eastAsia="zh-CN"/>
        </w:rPr>
        <w:t>3</w:t>
      </w:r>
      <w:r w:rsidR="00242D88" w:rsidRPr="006F02BD">
        <w:rPr>
          <w:lang w:eastAsia="zh-CN"/>
        </w:rPr>
        <w:t>.0</w:t>
      </w:r>
      <w:r w:rsidRPr="00426081">
        <w:rPr>
          <w:lang w:eastAsia="zh-CN"/>
        </w:rPr>
        <w:t>.</w:t>
      </w:r>
      <w:bookmarkStart w:id="2" w:name="_Toc22214907"/>
      <w:bookmarkStart w:id="3" w:name="_Toc23254040"/>
      <w:bookmarkStart w:id="4" w:name="_Toc146636840"/>
      <w:bookmarkStart w:id="5" w:name="_Toc148441192"/>
      <w:bookmarkStart w:id="6" w:name="_Toc27894718"/>
      <w:bookmarkStart w:id="7" w:name="_Toc36191785"/>
      <w:bookmarkStart w:id="8" w:name="_Toc45192871"/>
      <w:bookmarkStart w:id="9" w:name="_Toc47592503"/>
      <w:bookmarkStart w:id="10" w:name="_Toc51834584"/>
      <w:bookmarkStart w:id="11" w:name="_Toc91153606"/>
      <w:bookmarkStart w:id="12" w:name="_Toc519004414"/>
    </w:p>
    <w:p w14:paraId="0FE9E104" w14:textId="791ADCC9" w:rsidR="00B10999" w:rsidRPr="00682E0A" w:rsidRDefault="006D1E4E" w:rsidP="00682E0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Pr="00426081">
        <w:rPr>
          <w:color w:val="FF0000"/>
          <w:sz w:val="28"/>
          <w:szCs w:val="28"/>
          <w:lang w:val="en-US" w:eastAsia="zh-CN"/>
        </w:rPr>
        <w:t>First</w:t>
      </w:r>
      <w:r w:rsidRPr="00426081">
        <w:rPr>
          <w:color w:val="FF0000"/>
          <w:sz w:val="28"/>
          <w:szCs w:val="28"/>
          <w:lang w:val="en-US"/>
        </w:rPr>
        <w:t xml:space="preserve"> change* * * *</w:t>
      </w:r>
      <w:bookmarkEnd w:id="2"/>
      <w:bookmarkEnd w:id="3"/>
      <w:bookmarkEnd w:id="4"/>
      <w:bookmarkEnd w:id="5"/>
    </w:p>
    <w:p w14:paraId="3EF31122" w14:textId="77777777" w:rsidR="002D5104" w:rsidRPr="00415549" w:rsidRDefault="002D5104" w:rsidP="002D5104">
      <w:pPr>
        <w:pStyle w:val="Heading2"/>
      </w:pPr>
      <w:bookmarkStart w:id="13" w:name="_Toc199433812"/>
      <w:bookmarkStart w:id="14" w:name="_Toc208040200"/>
      <w:bookmarkEnd w:id="6"/>
      <w:bookmarkEnd w:id="7"/>
      <w:bookmarkEnd w:id="8"/>
      <w:bookmarkEnd w:id="9"/>
      <w:bookmarkEnd w:id="10"/>
      <w:bookmarkEnd w:id="11"/>
      <w:r w:rsidRPr="00415549">
        <w:t>6.5</w:t>
      </w:r>
      <w:r w:rsidRPr="00415549">
        <w:tab/>
        <w:t>Solution #5: AMF-Inclusive Framework for 5GC Sensing</w:t>
      </w:r>
      <w:bookmarkEnd w:id="13"/>
      <w:bookmarkEnd w:id="14"/>
    </w:p>
    <w:p w14:paraId="0DE51FCB" w14:textId="77777777" w:rsidR="002D5104" w:rsidRPr="00415549" w:rsidRDefault="002D5104" w:rsidP="002D5104">
      <w:pPr>
        <w:pStyle w:val="Heading3"/>
      </w:pPr>
      <w:bookmarkStart w:id="15" w:name="_Toc199433813"/>
      <w:bookmarkStart w:id="16" w:name="_Toc208040201"/>
      <w:r w:rsidRPr="00415549">
        <w:t>6.5.0</w:t>
      </w:r>
      <w:r w:rsidRPr="00415549">
        <w:tab/>
        <w:t>High-level solution Principles</w:t>
      </w:r>
      <w:bookmarkEnd w:id="15"/>
      <w:bookmarkEnd w:id="16"/>
    </w:p>
    <w:p w14:paraId="2A016B71" w14:textId="77777777" w:rsidR="002D5104" w:rsidRPr="00415549" w:rsidRDefault="002D5104" w:rsidP="002D5104">
      <w:r w:rsidRPr="00415549">
        <w:t>The high-level solution principles are as follows:</w:t>
      </w:r>
    </w:p>
    <w:p w14:paraId="1383867A" w14:textId="77777777" w:rsidR="002D5104" w:rsidRPr="00415549" w:rsidRDefault="002D5104" w:rsidP="002D5104">
      <w:pPr>
        <w:pStyle w:val="B1"/>
      </w:pPr>
      <w:r w:rsidRPr="00415549">
        <w:t>-</w:t>
      </w:r>
      <w:r w:rsidRPr="00415549">
        <w:tab/>
        <w:t>An AMF-inclusive framework where the AMF is responsible for:</w:t>
      </w:r>
    </w:p>
    <w:p w14:paraId="37CAA12E" w14:textId="77777777" w:rsidR="002D5104" w:rsidRPr="00415549" w:rsidRDefault="002D5104" w:rsidP="002D5104">
      <w:pPr>
        <w:pStyle w:val="B2"/>
      </w:pPr>
      <w:r w:rsidRPr="00415549">
        <w:t>-</w:t>
      </w:r>
      <w:r w:rsidRPr="00415549">
        <w:tab/>
        <w:t>Discovery and selection of sensing entities</w:t>
      </w:r>
    </w:p>
    <w:p w14:paraId="739637A7" w14:textId="77777777" w:rsidR="002D5104" w:rsidRPr="00415549" w:rsidRDefault="002D5104" w:rsidP="002D5104">
      <w:pPr>
        <w:pStyle w:val="B2"/>
      </w:pPr>
      <w:r w:rsidRPr="00415549">
        <w:t>-</w:t>
      </w:r>
      <w:r w:rsidRPr="00415549">
        <w:tab/>
        <w:t>Forwarding the sensing request to the sensing entities.</w:t>
      </w:r>
    </w:p>
    <w:p w14:paraId="64E1E89E" w14:textId="77777777" w:rsidR="002D5104" w:rsidRPr="00415549" w:rsidRDefault="002D5104" w:rsidP="002D5104">
      <w:pPr>
        <w:pStyle w:val="B1"/>
      </w:pPr>
      <w:r w:rsidRPr="00415549">
        <w:rPr>
          <w:lang w:eastAsia="zh-CN"/>
        </w:rPr>
        <w:t>-</w:t>
      </w:r>
      <w:r w:rsidRPr="00415549">
        <w:rPr>
          <w:lang w:eastAsia="zh-CN"/>
        </w:rPr>
        <w:tab/>
      </w:r>
      <w:r w:rsidRPr="00415549">
        <w:t>Introduction of a new network function for Sensing called Sensing Function (SF) which:</w:t>
      </w:r>
    </w:p>
    <w:p w14:paraId="49A5E56A" w14:textId="77777777" w:rsidR="002D5104" w:rsidRPr="00415549" w:rsidRDefault="002D5104" w:rsidP="002D5104">
      <w:pPr>
        <w:pStyle w:val="B2"/>
      </w:pPr>
      <w:r w:rsidRPr="00415549">
        <w:t>-</w:t>
      </w:r>
      <w:r w:rsidRPr="00415549">
        <w:tab/>
        <w:t>Authorizes the usage of sensing service and selects the relevant AMF(s) based on the sensing service request parameters.</w:t>
      </w:r>
    </w:p>
    <w:p w14:paraId="7C5F028C" w14:textId="77777777" w:rsidR="002D5104" w:rsidRPr="00415549" w:rsidRDefault="002D5104" w:rsidP="002D5104">
      <w:pPr>
        <w:pStyle w:val="B2"/>
      </w:pPr>
      <w:r w:rsidRPr="00415549">
        <w:t>-</w:t>
      </w:r>
      <w:r w:rsidRPr="00415549">
        <w:tab/>
        <w:t>Processes the sensing data to derive the sensing result.</w:t>
      </w:r>
    </w:p>
    <w:p w14:paraId="63F1BC67" w14:textId="51225D5B" w:rsidR="002D5104" w:rsidRPr="00415549" w:rsidRDefault="002D5104" w:rsidP="002D5104">
      <w:pPr>
        <w:pStyle w:val="B1"/>
      </w:pPr>
      <w:r w:rsidRPr="00415549">
        <w:lastRenderedPageBreak/>
        <w:t>-</w:t>
      </w:r>
      <w:r w:rsidRPr="00415549">
        <w:tab/>
      </w:r>
      <w:r w:rsidRPr="00242D88">
        <w:t xml:space="preserve">The </w:t>
      </w:r>
      <w:del w:id="17" w:author="NTT DOCOMO" w:date="2025-09-30T10:01:00Z" w16du:dateUtc="2025-09-30T07:01:00Z">
        <w:r w:rsidRPr="003D59F9" w:rsidDel="00D708F7">
          <w:delText>N1/</w:delText>
        </w:r>
      </w:del>
      <w:r w:rsidRPr="00242D88">
        <w:t xml:space="preserve">N2 interface </w:t>
      </w:r>
      <w:del w:id="18" w:author="NTT DOCOMO" w:date="2025-09-30T10:02:00Z" w16du:dateUtc="2025-09-30T07:02:00Z">
        <w:r w:rsidRPr="00242D88" w:rsidDel="00D708F7">
          <w:delText>may need to be</w:delText>
        </w:r>
      </w:del>
      <w:ins w:id="19" w:author="NTT DOCOMO" w:date="2025-09-30T10:02:00Z" w16du:dateUtc="2025-09-30T07:02:00Z">
        <w:r w:rsidR="00D708F7" w:rsidRPr="00242D88">
          <w:t>is</w:t>
        </w:r>
      </w:ins>
      <w:r w:rsidRPr="00415549">
        <w:t xml:space="preserve"> enhanced to support sensing data transmission.</w:t>
      </w:r>
    </w:p>
    <w:p w14:paraId="4BD5ABE3" w14:textId="77777777" w:rsidR="002D5104" w:rsidRPr="00415549" w:rsidRDefault="002D5104" w:rsidP="002D5104">
      <w:pPr>
        <w:pStyle w:val="Heading3"/>
      </w:pPr>
      <w:bookmarkStart w:id="20" w:name="_Toc199433814"/>
      <w:bookmarkStart w:id="21" w:name="_Toc208040202"/>
      <w:r w:rsidRPr="00415549">
        <w:t>6.5.1</w:t>
      </w:r>
      <w:r w:rsidRPr="00415549">
        <w:tab/>
        <w:t>Description</w:t>
      </w:r>
      <w:bookmarkEnd w:id="20"/>
      <w:bookmarkEnd w:id="21"/>
    </w:p>
    <w:p w14:paraId="5F2FEF97" w14:textId="77777777" w:rsidR="002D5104" w:rsidRPr="00415549" w:rsidRDefault="002D5104" w:rsidP="002D5104">
      <w:pPr>
        <w:rPr>
          <w:rFonts w:eastAsia="MS Mincho"/>
        </w:rPr>
      </w:pPr>
      <w:r w:rsidRPr="00415549">
        <w:rPr>
          <w:lang w:eastAsia="zh-CN"/>
        </w:rPr>
        <w:t>The solution provides a high-level overview of the procedure for sensing. The following key principles apply to the sensing procedure:</w:t>
      </w:r>
    </w:p>
    <w:p w14:paraId="4D0762AD" w14:textId="77777777" w:rsidR="002D5104" w:rsidRPr="00415549" w:rsidRDefault="002D5104" w:rsidP="002D5104">
      <w:pPr>
        <w:pStyle w:val="B1"/>
      </w:pPr>
      <w:r w:rsidRPr="00415549">
        <w:rPr>
          <w:lang w:eastAsia="zh-CN"/>
        </w:rPr>
        <w:t>-</w:t>
      </w:r>
      <w:r w:rsidRPr="00415549">
        <w:rPr>
          <w:lang w:eastAsia="zh-CN"/>
        </w:rPr>
        <w:tab/>
      </w:r>
      <w:r w:rsidRPr="00415549">
        <w:t>The Application Function (AF), acting as the service consumer, initiates the sensing service by sending a sensing service subscription request to the 5GC, e.g. to the Network Exposure Function (NEF).</w:t>
      </w:r>
    </w:p>
    <w:p w14:paraId="2F615320" w14:textId="77777777" w:rsidR="002D5104" w:rsidRPr="00415549" w:rsidRDefault="002D5104" w:rsidP="002D5104">
      <w:pPr>
        <w:pStyle w:val="B1"/>
      </w:pPr>
      <w:r w:rsidRPr="00415549">
        <w:t>-</w:t>
      </w:r>
      <w:r w:rsidRPr="00415549">
        <w:tab/>
        <w:t>Upon receiving the request, the NEF authorizes the request and selects an appropriate Sensing Function (SF) based on the sensing service request parameters.</w:t>
      </w:r>
    </w:p>
    <w:p w14:paraId="43BEC904" w14:textId="77777777" w:rsidR="002D5104" w:rsidRPr="00415549" w:rsidRDefault="002D5104" w:rsidP="002D5104">
      <w:pPr>
        <w:pStyle w:val="B1"/>
      </w:pPr>
      <w:r w:rsidRPr="00415549">
        <w:t>-</w:t>
      </w:r>
      <w:r w:rsidRPr="00415549">
        <w:tab/>
        <w:t>The SF performs the following actions:</w:t>
      </w:r>
    </w:p>
    <w:p w14:paraId="093288DB" w14:textId="77777777" w:rsidR="002D5104" w:rsidRPr="00415549" w:rsidRDefault="002D5104" w:rsidP="002D5104">
      <w:pPr>
        <w:pStyle w:val="B2"/>
      </w:pPr>
      <w:r w:rsidRPr="00415549">
        <w:t>-</w:t>
      </w:r>
      <w:r w:rsidRPr="00415549">
        <w:tab/>
        <w:t>Authorizes the usage of sensing service.</w:t>
      </w:r>
    </w:p>
    <w:p w14:paraId="72B8EA56" w14:textId="77777777" w:rsidR="002D5104" w:rsidRPr="00415549" w:rsidRDefault="002D5104" w:rsidP="002D5104">
      <w:pPr>
        <w:pStyle w:val="B2"/>
      </w:pPr>
      <w:r w:rsidRPr="00415549">
        <w:t>-</w:t>
      </w:r>
      <w:r w:rsidRPr="00415549">
        <w:tab/>
        <w:t>Selects the relevant AMF(s) based on the sensing service request parameters.</w:t>
      </w:r>
    </w:p>
    <w:p w14:paraId="3B02C899" w14:textId="77777777" w:rsidR="002D5104" w:rsidRPr="00415549" w:rsidRDefault="002D5104" w:rsidP="002D5104">
      <w:pPr>
        <w:pStyle w:val="B1"/>
      </w:pPr>
      <w:r w:rsidRPr="00415549">
        <w:t>-</w:t>
      </w:r>
      <w:r w:rsidRPr="00415549">
        <w:tab/>
        <w:t>The AMF(s) continues the procedure as follows:</w:t>
      </w:r>
    </w:p>
    <w:p w14:paraId="74D66A06" w14:textId="77777777" w:rsidR="002D5104" w:rsidRPr="00415549" w:rsidRDefault="002D5104" w:rsidP="002D5104">
      <w:pPr>
        <w:pStyle w:val="B2"/>
      </w:pPr>
      <w:r w:rsidRPr="00415549">
        <w:t>-</w:t>
      </w:r>
      <w:r w:rsidRPr="00415549">
        <w:tab/>
        <w:t>Discovers and selects the corresponding sensing entities (e.g. Sensing Transmitter(s) and/or Receiver(s)).</w:t>
      </w:r>
    </w:p>
    <w:p w14:paraId="60AE5D37" w14:textId="77777777" w:rsidR="002D5104" w:rsidRPr="00415549" w:rsidRDefault="002D5104" w:rsidP="002D5104">
      <w:pPr>
        <w:pStyle w:val="B2"/>
      </w:pPr>
      <w:r w:rsidRPr="00415549">
        <w:t>-</w:t>
      </w:r>
      <w:r w:rsidRPr="00415549">
        <w:tab/>
        <w:t>Forwards the sensing request to the sensing entities.</w:t>
      </w:r>
    </w:p>
    <w:p w14:paraId="1C3AFCB2" w14:textId="77777777" w:rsidR="002D5104" w:rsidRPr="00415549" w:rsidRDefault="002D5104" w:rsidP="002D5104">
      <w:pPr>
        <w:pStyle w:val="B1"/>
      </w:pPr>
      <w:r w:rsidRPr="00415549">
        <w:t>-</w:t>
      </w:r>
      <w:r w:rsidRPr="00415549">
        <w:tab/>
        <w:t>The sensing entities acquire the sensing data.</w:t>
      </w:r>
    </w:p>
    <w:p w14:paraId="1DFCF9DB" w14:textId="77777777" w:rsidR="002D5104" w:rsidRPr="00415549" w:rsidRDefault="002D5104" w:rsidP="002D5104">
      <w:pPr>
        <w:pStyle w:val="B1"/>
      </w:pPr>
      <w:r w:rsidRPr="00415549">
        <w:t>-</w:t>
      </w:r>
      <w:r w:rsidRPr="00415549">
        <w:tab/>
        <w:t>The Sensing Data is then transmitted to the SF via the AMF, which processes the data to derive the Sensing Result.</w:t>
      </w:r>
    </w:p>
    <w:p w14:paraId="0D09FB16" w14:textId="77777777" w:rsidR="002D5104" w:rsidRPr="00415549" w:rsidRDefault="002D5104" w:rsidP="002D5104">
      <w:pPr>
        <w:pStyle w:val="B1"/>
      </w:pPr>
      <w:r w:rsidRPr="00415549">
        <w:t>-</w:t>
      </w:r>
      <w:r w:rsidRPr="00415549">
        <w:tab/>
        <w:t>The SF exposes the resulting information to the AF via the NEF.</w:t>
      </w:r>
    </w:p>
    <w:p w14:paraId="52F23B21" w14:textId="77777777" w:rsidR="002D5104" w:rsidRPr="00415549" w:rsidRDefault="002D5104" w:rsidP="002D5104">
      <w:pPr>
        <w:pStyle w:val="Heading3"/>
      </w:pPr>
      <w:bookmarkStart w:id="22" w:name="_Toc199433815"/>
      <w:bookmarkStart w:id="23" w:name="_Toc208040203"/>
      <w:r w:rsidRPr="00415549">
        <w:lastRenderedPageBreak/>
        <w:t>6.5.2</w:t>
      </w:r>
      <w:r w:rsidRPr="00415549">
        <w:tab/>
        <w:t>Procedure of the framework</w:t>
      </w:r>
      <w:bookmarkEnd w:id="22"/>
      <w:bookmarkEnd w:id="23"/>
    </w:p>
    <w:p w14:paraId="31D34D69" w14:textId="3540B654" w:rsidR="002D5104" w:rsidRDefault="002D5104" w:rsidP="002D5104">
      <w:pPr>
        <w:pStyle w:val="TH"/>
        <w:rPr>
          <w:ins w:id="24" w:author="NTT DOCOMO" w:date="2025-09-29T17:48:00Z" w16du:dateUtc="2025-09-29T15:48:00Z"/>
          <w:noProof/>
        </w:rPr>
      </w:pPr>
      <w:del w:id="25" w:author="NTT DOCOMO" w:date="2025-09-29T17:48:00Z" w16du:dateUtc="2025-09-29T15:48:00Z">
        <w:r w:rsidRPr="00415549" w:rsidDel="00585CBD">
          <w:rPr>
            <w:noProof/>
          </w:rPr>
          <w:object w:dxaOrig="10130" w:dyaOrig="10290" w14:anchorId="71FAD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489.75pt;mso-width-percent:0;mso-height-percent:0;mso-width-percent:0;mso-height-percent:0" o:ole="">
              <v:imagedata r:id="rId13" o:title=""/>
            </v:shape>
            <o:OLEObject Type="Embed" ProgID="Visio.Drawing.15" ShapeID="_x0000_i1025" DrawAspect="Content" ObjectID="_1820992742" r:id="rId14"/>
          </w:object>
        </w:r>
      </w:del>
    </w:p>
    <w:p w14:paraId="3C994771" w14:textId="2C9194C3" w:rsidR="00585CBD" w:rsidRPr="00415549" w:rsidRDefault="00585CBD" w:rsidP="002D5104">
      <w:pPr>
        <w:pStyle w:val="TH"/>
        <w:rPr>
          <w:lang w:eastAsia="zh-CN"/>
        </w:rPr>
      </w:pPr>
      <w:ins w:id="26" w:author="NTT DOCOMO" w:date="2025-09-29T17:48:00Z" w16du:dateUtc="2025-09-29T15:48:00Z">
        <w:r>
          <w:object w:dxaOrig="10130" w:dyaOrig="10291" w14:anchorId="10668DA6">
            <v:shape id="_x0000_i1026" type="#_x0000_t75" style="width:481.5pt;height:489pt" o:ole="">
              <v:imagedata r:id="rId15" o:title=""/>
            </v:shape>
            <o:OLEObject Type="Embed" ProgID="Visio.Drawing.15" ShapeID="_x0000_i1026" DrawAspect="Content" ObjectID="_1820992743" r:id="rId16"/>
          </w:object>
        </w:r>
      </w:ins>
    </w:p>
    <w:p w14:paraId="124D889E" w14:textId="77777777" w:rsidR="002D5104" w:rsidRPr="00415549" w:rsidRDefault="002D5104" w:rsidP="002D5104">
      <w:pPr>
        <w:pStyle w:val="TF"/>
      </w:pPr>
      <w:r w:rsidRPr="00415549">
        <w:t>Figure 6.5.2-1: Procedure of the AMF-inclusive control plane-based sensing framework</w:t>
      </w:r>
    </w:p>
    <w:p w14:paraId="437ED636" w14:textId="77777777" w:rsidR="002D5104" w:rsidRPr="00415549" w:rsidRDefault="002D5104" w:rsidP="002D5104">
      <w:pPr>
        <w:pStyle w:val="B1"/>
      </w:pPr>
      <w:r w:rsidRPr="00415549">
        <w:t>1.</w:t>
      </w:r>
      <w:r w:rsidRPr="00415549">
        <w:tab/>
        <w:t>The AF invokes the Nnef_Sensing_Subscribe service operation toward the NEF to subscribe for the sensing information from the network.</w:t>
      </w:r>
    </w:p>
    <w:p w14:paraId="73ECB406" w14:textId="77777777" w:rsidR="002D5104" w:rsidRPr="00415549" w:rsidRDefault="002D5104" w:rsidP="002D5104">
      <w:pPr>
        <w:pStyle w:val="NO"/>
      </w:pPr>
      <w:r w:rsidRPr="00415549">
        <w:t>NOTE 1:</w:t>
      </w:r>
      <w:r w:rsidRPr="00415549">
        <w:tab/>
        <w:t>The detailed description of the sensing service requirements, sensing service types, and associated sensing-related parameters is subject to the solution of KI#2.</w:t>
      </w:r>
    </w:p>
    <w:p w14:paraId="5AC34549" w14:textId="77777777" w:rsidR="002D5104" w:rsidRPr="00415549" w:rsidRDefault="002D5104" w:rsidP="002D5104">
      <w:pPr>
        <w:pStyle w:val="B1"/>
      </w:pPr>
      <w:r w:rsidRPr="00415549">
        <w:t>2.</w:t>
      </w:r>
      <w:r w:rsidRPr="00415549">
        <w:tab/>
        <w:t>The NEF performs authorization of the AF for the usage of the sensing service for the received request.</w:t>
      </w:r>
    </w:p>
    <w:p w14:paraId="1045EC25" w14:textId="77777777" w:rsidR="002D5104" w:rsidRPr="00415549" w:rsidRDefault="002D5104" w:rsidP="002D5104">
      <w:pPr>
        <w:pStyle w:val="NO"/>
      </w:pPr>
      <w:r w:rsidRPr="00415549">
        <w:t>NOTE 2:</w:t>
      </w:r>
      <w:r w:rsidRPr="00415549">
        <w:tab/>
        <w:t>The specific mechanisms for NEF authorization of the AF will be addressed in the solution to KI#2.</w:t>
      </w:r>
    </w:p>
    <w:p w14:paraId="65810D1F" w14:textId="77777777" w:rsidR="002D5104" w:rsidRPr="00415549" w:rsidRDefault="002D5104" w:rsidP="002D5104">
      <w:pPr>
        <w:pStyle w:val="B1"/>
      </w:pPr>
      <w:r w:rsidRPr="00415549">
        <w:t>3.</w:t>
      </w:r>
      <w:r w:rsidRPr="00415549">
        <w:tab/>
        <w:t>The NEF may perform discovery and selection of candidate Sensing Function (SF).</w:t>
      </w:r>
    </w:p>
    <w:p w14:paraId="22E15B9E" w14:textId="77777777" w:rsidR="002D5104" w:rsidRPr="00415549" w:rsidRDefault="002D5104" w:rsidP="002D5104">
      <w:pPr>
        <w:pStyle w:val="NO"/>
      </w:pPr>
      <w:r w:rsidRPr="00415549">
        <w:t>NOTE 3:</w:t>
      </w:r>
      <w:r w:rsidRPr="00415549">
        <w:tab/>
        <w:t>The detailed handling of Sensing Function discovery will be addressed in the solution to KI#3.</w:t>
      </w:r>
    </w:p>
    <w:p w14:paraId="3A8491D1" w14:textId="77777777" w:rsidR="002D5104" w:rsidRPr="00415549" w:rsidRDefault="002D5104" w:rsidP="002D5104">
      <w:pPr>
        <w:pStyle w:val="B1"/>
      </w:pPr>
      <w:r w:rsidRPr="00415549">
        <w:t>4.</w:t>
      </w:r>
      <w:r w:rsidRPr="00415549">
        <w:tab/>
        <w:t>The NEF invokes the Nsf_Sensing_Subscribe service operation toward the SF, including the relevant information received from the AF in step 1.</w:t>
      </w:r>
    </w:p>
    <w:p w14:paraId="0ADADB77" w14:textId="77777777" w:rsidR="002D5104" w:rsidRPr="00415549" w:rsidRDefault="002D5104" w:rsidP="002D5104">
      <w:pPr>
        <w:pStyle w:val="B1"/>
      </w:pPr>
      <w:r w:rsidRPr="00415549">
        <w:t>5.</w:t>
      </w:r>
      <w:r w:rsidRPr="00415549">
        <w:tab/>
        <w:t xml:space="preserve">The SF may perform authorization based on the provided sensing service parameters. If authorization is not granted, the SF skips the subsequent sensing procedure (i.e. Steps 8-17) and responds to the NEF with an </w:t>
      </w:r>
      <w:r w:rsidRPr="00415549">
        <w:lastRenderedPageBreak/>
        <w:t>authorization failure in step 6. If authorization is successful, the SF responds to the NEF with an authorization success indication in step 6.</w:t>
      </w:r>
    </w:p>
    <w:p w14:paraId="09222439" w14:textId="77777777" w:rsidR="002D5104" w:rsidRPr="00415549" w:rsidRDefault="002D5104" w:rsidP="002D5104">
      <w:pPr>
        <w:pStyle w:val="B1"/>
      </w:pPr>
      <w:r w:rsidRPr="00415549">
        <w:t>6.</w:t>
      </w:r>
      <w:r w:rsidRPr="00415549">
        <w:tab/>
        <w:t>The SF indicates whether the request has been authorised or rejected via Nsf_Sensing_Subscribe response.</w:t>
      </w:r>
    </w:p>
    <w:p w14:paraId="7DD456D3" w14:textId="77777777" w:rsidR="002D5104" w:rsidRPr="00415549" w:rsidRDefault="002D5104" w:rsidP="002D5104">
      <w:pPr>
        <w:pStyle w:val="B1"/>
      </w:pPr>
      <w:r w:rsidRPr="00415549">
        <w:t>7.</w:t>
      </w:r>
      <w:r w:rsidRPr="00415549">
        <w:tab/>
        <w:t>The NEF notifies the AF of the outcome of the subscription authorization-either acceptance or rejection-via the Nnef_Sensing_Subscribe Response.</w:t>
      </w:r>
    </w:p>
    <w:p w14:paraId="5613DEBA" w14:textId="77777777" w:rsidR="002D5104" w:rsidRPr="00415549" w:rsidRDefault="002D5104" w:rsidP="002D5104">
      <w:pPr>
        <w:pStyle w:val="B1"/>
      </w:pPr>
      <w:r w:rsidRPr="00415549">
        <w:t>8.</w:t>
      </w:r>
      <w:r w:rsidRPr="00415549">
        <w:tab/>
        <w:t>The SF performs the selection of the AMF(s) based on the information received from the NEF.</w:t>
      </w:r>
    </w:p>
    <w:p w14:paraId="53546BFF" w14:textId="77777777" w:rsidR="002D5104" w:rsidRPr="00415549" w:rsidRDefault="002D5104" w:rsidP="002D5104">
      <w:pPr>
        <w:pStyle w:val="NO"/>
      </w:pPr>
      <w:r w:rsidRPr="00415549">
        <w:t>NOTE 4:</w:t>
      </w:r>
      <w:r w:rsidRPr="00415549">
        <w:tab/>
        <w:t>Based on the target of the sensing request, the SF either queries the UDM or the NRF for the selection of the AMF(s). The detailed description of the sensing service parameters, e.g. sensing service types, and associated sensing-related parameters is subject to the solution of KI#3.</w:t>
      </w:r>
    </w:p>
    <w:p w14:paraId="68BFFB16" w14:textId="38FA44B9" w:rsidR="002D5104" w:rsidRPr="00415549" w:rsidDel="002C616D" w:rsidRDefault="002D5104" w:rsidP="002D5104">
      <w:pPr>
        <w:pStyle w:val="EditorsNote"/>
        <w:rPr>
          <w:del w:id="27" w:author="NTT DOCOMO" w:date="2025-09-29T17:19:00Z" w16du:dateUtc="2025-09-29T15:19:00Z"/>
        </w:rPr>
      </w:pPr>
      <w:del w:id="28" w:author="NTT DOCOMO" w:date="2025-09-29T17:19:00Z" w16du:dateUtc="2025-09-29T15:19:00Z">
        <w:r w:rsidRPr="00415549" w:rsidDel="002C616D">
          <w:delText>Editor</w:delText>
        </w:r>
        <w:r w:rsidDel="002C616D">
          <w:delText>'</w:delText>
        </w:r>
        <w:r w:rsidRPr="00415549" w:rsidDel="002C616D">
          <w:delText>s note:</w:delText>
        </w:r>
        <w:r w:rsidRPr="00415549" w:rsidDel="002C616D">
          <w:tab/>
          <w:delText>Whether enhancements are needed for AMF selection is FFS.</w:delText>
        </w:r>
      </w:del>
    </w:p>
    <w:p w14:paraId="281078F3" w14:textId="251AE9B7" w:rsidR="002D5104" w:rsidRPr="00415549" w:rsidRDefault="002D5104" w:rsidP="002D5104">
      <w:pPr>
        <w:pStyle w:val="B1"/>
      </w:pPr>
      <w:r w:rsidRPr="00415549">
        <w:t>9.</w:t>
      </w:r>
      <w:r w:rsidRPr="00415549">
        <w:tab/>
        <w:t xml:space="preserve">The SF invokes the </w:t>
      </w:r>
      <w:ins w:id="29" w:author="NTT DOCOMO" w:date="2025-09-29T17:22:00Z">
        <w:r w:rsidR="002C616D" w:rsidRPr="002C616D">
          <w:t>Namf_NonUeN2InfoSubscribe request</w:t>
        </w:r>
      </w:ins>
      <w:ins w:id="30" w:author="NTT DOCOMO" w:date="2025-09-29T17:22:00Z" w16du:dateUtc="2025-09-29T15:22:00Z">
        <w:r w:rsidR="002C616D">
          <w:t>/response</w:t>
        </w:r>
      </w:ins>
      <w:ins w:id="31" w:author="NTT DOCOMO" w:date="2025-09-29T17:22:00Z">
        <w:r w:rsidR="002C616D" w:rsidRPr="002C616D">
          <w:t xml:space="preserve"> message</w:t>
        </w:r>
      </w:ins>
      <w:ins w:id="32" w:author="NTT DOCOMO" w:date="2025-09-29T17:22:00Z" w16du:dateUtc="2025-09-29T15:22:00Z">
        <w:r w:rsidR="002C616D">
          <w:t>s</w:t>
        </w:r>
      </w:ins>
      <w:ins w:id="33" w:author="NTT DOCOMO" w:date="2025-09-29T17:22:00Z">
        <w:r w:rsidR="002C616D" w:rsidRPr="002C616D" w:rsidDel="002C616D">
          <w:t xml:space="preserve"> </w:t>
        </w:r>
      </w:ins>
      <w:del w:id="34" w:author="NTT DOCOMO" w:date="2025-09-29T17:22:00Z" w16du:dateUtc="2025-09-29T15:22:00Z">
        <w:r w:rsidRPr="00415549" w:rsidDel="002C616D">
          <w:delText xml:space="preserve">Namf_Sensing_Subscribe request service operation </w:delText>
        </w:r>
      </w:del>
      <w:r w:rsidRPr="00415549">
        <w:t>toward the selected AMF(s) and includes the information for the event reporting and the sensing-related parameters.</w:t>
      </w:r>
      <w:ins w:id="35" w:author="NTT DOCOMO" w:date="2025-09-29T17:23:00Z" w16du:dateUtc="2025-09-29T15:23:00Z">
        <w:r w:rsidR="002C616D">
          <w:t xml:space="preserve"> This is done to </w:t>
        </w:r>
      </w:ins>
      <w:ins w:id="36" w:author="NTT DOCOMO" w:date="2025-09-29T17:23:00Z">
        <w:r w:rsidR="002C616D" w:rsidRPr="002C616D">
          <w:t>subscribe for receiving</w:t>
        </w:r>
      </w:ins>
      <w:ins w:id="37" w:author="NTT DOCOMO" w:date="2025-09-29T17:23:00Z" w16du:dateUtc="2025-09-29T15:23:00Z">
        <w:r w:rsidR="002C616D">
          <w:t xml:space="preserve"> sensing data.</w:t>
        </w:r>
      </w:ins>
    </w:p>
    <w:p w14:paraId="1AFCC2B8" w14:textId="70D4A360" w:rsidR="002D5104" w:rsidRPr="00415549" w:rsidDel="002C616D" w:rsidRDefault="002D5104" w:rsidP="002D5104">
      <w:pPr>
        <w:pStyle w:val="EditorsNote"/>
        <w:rPr>
          <w:del w:id="38" w:author="NTT DOCOMO" w:date="2025-09-29T17:23:00Z" w16du:dateUtc="2025-09-29T15:23:00Z"/>
        </w:rPr>
      </w:pPr>
      <w:del w:id="39" w:author="NTT DOCOMO" w:date="2025-09-29T17:23:00Z" w16du:dateUtc="2025-09-29T15:23:00Z">
        <w:r w:rsidRPr="00415549" w:rsidDel="002C616D">
          <w:delText>Editor</w:delText>
        </w:r>
        <w:r w:rsidDel="002C616D">
          <w:delText>'</w:delText>
        </w:r>
        <w:r w:rsidRPr="00415549" w:rsidDel="002C616D">
          <w:delText>s note:</w:delText>
        </w:r>
        <w:r w:rsidRPr="00415549" w:rsidDel="002C616D">
          <w:tab/>
          <w:delText>The new service details are FFS.</w:delText>
        </w:r>
      </w:del>
    </w:p>
    <w:p w14:paraId="6DC6C869" w14:textId="579A2026" w:rsidR="002D5104" w:rsidRPr="00415549" w:rsidDel="002C616D" w:rsidRDefault="002D5104" w:rsidP="002D5104">
      <w:pPr>
        <w:pStyle w:val="B1"/>
        <w:rPr>
          <w:del w:id="40" w:author="NTT DOCOMO" w:date="2025-09-29T17:25:00Z" w16du:dateUtc="2025-09-29T15:25:00Z"/>
        </w:rPr>
      </w:pPr>
      <w:r w:rsidRPr="00415549">
        <w:t xml:space="preserve">10. The </w:t>
      </w:r>
      <w:del w:id="41" w:author="NTT DOCOMO" w:date="2025-09-29T17:24:00Z" w16du:dateUtc="2025-09-29T15:24:00Z">
        <w:r w:rsidRPr="00415549" w:rsidDel="002C616D">
          <w:delText xml:space="preserve">AMF </w:delText>
        </w:r>
      </w:del>
      <w:ins w:id="42" w:author="NTT DOCOMO" w:date="2025-09-29T17:24:00Z" w16du:dateUtc="2025-09-29T15:24:00Z">
        <w:r w:rsidR="002C616D">
          <w:t>SF</w:t>
        </w:r>
        <w:r w:rsidR="002C616D" w:rsidRPr="00415549">
          <w:t xml:space="preserve"> </w:t>
        </w:r>
      </w:ins>
      <w:ins w:id="43" w:author="NTT DOCOMO" w:date="2025-09-29T17:25:00Z" w16du:dateUtc="2025-09-29T15:25:00Z">
        <w:r w:rsidR="002C616D">
          <w:rPr>
            <w:rFonts w:eastAsia="SimSun"/>
          </w:rPr>
          <w:t xml:space="preserve">invokes an Namf_Communication_NonUeN2MessageTransfer request to the AMF. Inside this request, </w:t>
        </w:r>
        <w:bookmarkStart w:id="44" w:name="_Hlk210128755"/>
        <w:r w:rsidR="002C616D">
          <w:rPr>
            <w:rFonts w:eastAsia="SimSun"/>
          </w:rPr>
          <w:t xml:space="preserve">the SF includes an N2 Container indicating to the NG-RAN to start reporting the sensing data </w:t>
        </w:r>
        <w:bookmarkEnd w:id="44"/>
        <w:r w:rsidR="002C616D">
          <w:rPr>
            <w:rFonts w:eastAsia="SimSun"/>
          </w:rPr>
          <w:t>and containing the SF ID.</w:t>
        </w:r>
      </w:ins>
      <w:ins w:id="45" w:author="NTT DOCOMO" w:date="2025-09-29T17:26:00Z" w16du:dateUtc="2025-09-29T15:26:00Z">
        <w:r w:rsidR="002C616D">
          <w:rPr>
            <w:rFonts w:eastAsia="SimSun"/>
          </w:rPr>
          <w:t xml:space="preserve"> Additionally, in this request the SF may specify TA(s) and/or Sensing Entities (NG-RAN node(s)). Based on local configuration and/or TA or NG-RAN node information as received from the </w:t>
        </w:r>
      </w:ins>
      <w:ins w:id="46" w:author="NTT DOCOMO" w:date="2025-09-29T17:27:00Z" w16du:dateUtc="2025-09-29T15:27:00Z">
        <w:r w:rsidR="002C616D">
          <w:rPr>
            <w:rFonts w:eastAsia="SimSun"/>
          </w:rPr>
          <w:t>SF</w:t>
        </w:r>
      </w:ins>
      <w:ins w:id="47" w:author="NTT DOCOMO" w:date="2025-09-29T17:26:00Z" w16du:dateUtc="2025-09-29T15:26:00Z">
        <w:r w:rsidR="002C616D">
          <w:rPr>
            <w:rFonts w:eastAsia="SimSun"/>
          </w:rPr>
          <w:t>, the AMF may request some or all NG-RAN nodes in the TA(s) to perform</w:t>
        </w:r>
      </w:ins>
      <w:ins w:id="48" w:author="NTT DOCOMO" w:date="2025-09-29T17:25:00Z" w16du:dateUtc="2025-09-29T15:25:00Z">
        <w:r w:rsidR="002C616D">
          <w:rPr>
            <w:rFonts w:eastAsia="SimSun"/>
          </w:rPr>
          <w:t xml:space="preserve"> </w:t>
        </w:r>
      </w:ins>
      <w:ins w:id="49" w:author="NTT DOCOMO" w:date="2025-09-29T17:27:00Z" w16du:dateUtc="2025-09-29T15:27:00Z">
        <w:r w:rsidR="002C616D">
          <w:rPr>
            <w:rFonts w:eastAsia="SimSun"/>
          </w:rPr>
          <w:t>sensing.</w:t>
        </w:r>
      </w:ins>
      <w:del w:id="50" w:author="NTT DOCOMO" w:date="2025-09-29T17:25:00Z" w16du:dateUtc="2025-09-29T15:25:00Z">
        <w:r w:rsidRPr="00415549" w:rsidDel="002C616D">
          <w:delText>notifies the SF with the response to the subscribe request.</w:delText>
        </w:r>
      </w:del>
    </w:p>
    <w:p w14:paraId="7E034D7E" w14:textId="6E6D0E03" w:rsidR="002D5104" w:rsidRPr="00415549" w:rsidRDefault="002D5104" w:rsidP="002D5104">
      <w:pPr>
        <w:pStyle w:val="B1"/>
      </w:pPr>
      <w:r w:rsidRPr="00415549">
        <w:t>11.</w:t>
      </w:r>
      <w:r w:rsidRPr="00415549">
        <w:tab/>
        <w:t>The AMF performs the discovery and selection of sensing entity/entities based on factors such as the sensing service parameters and the sensing capabilities supported by the candidate sensing entities. Alternatively, the SF may perform discovery and selection of sensing entity/entities. If the discovery and selection of sensing entity/entities is performed by SF, AMF transfers the message from SF to sensing entity/entities</w:t>
      </w:r>
      <w:ins w:id="51" w:author="NTT DOCOMO" w:date="2025-09-29T17:27:00Z" w16du:dateUtc="2025-09-29T15:27:00Z">
        <w:r w:rsidR="002C616D">
          <w:t xml:space="preserve"> as in previous step 10</w:t>
        </w:r>
      </w:ins>
      <w:r w:rsidRPr="00415549">
        <w:t>.</w:t>
      </w:r>
    </w:p>
    <w:p w14:paraId="5FC0C399" w14:textId="77777777" w:rsidR="002D5104" w:rsidRPr="00415549" w:rsidRDefault="002D5104" w:rsidP="002D5104">
      <w:pPr>
        <w:pStyle w:val="NO"/>
      </w:pPr>
      <w:r w:rsidRPr="00415549">
        <w:t>NOTE 5:</w:t>
      </w:r>
      <w:r w:rsidRPr="00415549">
        <w:tab/>
        <w:t>The detailed procedures for discovery and selection of sensing entities will be addressed in the solution to KI#3.</w:t>
      </w:r>
    </w:p>
    <w:p w14:paraId="011CA2EC" w14:textId="66C9289A" w:rsidR="002D5104" w:rsidRPr="00415549" w:rsidRDefault="002D5104" w:rsidP="002D5104">
      <w:pPr>
        <w:pStyle w:val="B1"/>
      </w:pPr>
      <w:r w:rsidRPr="00415549">
        <w:t>12</w:t>
      </w:r>
      <w:ins w:id="52" w:author="NTT DOCOMO" w:date="2025-09-29T17:47:00Z" w16du:dateUtc="2025-09-29T15:47:00Z">
        <w:r w:rsidR="00585CBD">
          <w:t>-13</w:t>
        </w:r>
      </w:ins>
      <w:del w:id="53" w:author="NTT DOCOMO" w:date="2025-09-29T17:28:00Z" w16du:dateUtc="2025-09-29T15:28:00Z">
        <w:r w:rsidRPr="00415549" w:rsidDel="002C616D">
          <w:delText>a</w:delText>
        </w:r>
      </w:del>
      <w:r w:rsidRPr="00415549">
        <w:t>.</w:t>
      </w:r>
      <w:r w:rsidRPr="00415549">
        <w:tab/>
        <w:t xml:space="preserve">The AMF </w:t>
      </w:r>
      <w:ins w:id="54" w:author="NTT DOCOMO" w:date="2025-09-29T17:28:00Z" w16du:dateUtc="2025-09-29T15:28:00Z">
        <w:r w:rsidR="002C616D">
          <w:rPr>
            <w:rFonts w:eastAsia="SimSun"/>
          </w:rPr>
          <w:t>sends the corresponding N2 messages to all applicable NG-RAN nodes. Upon receiving a response(s) from the NG-RAN node(s), the AMF includes in the</w:t>
        </w:r>
      </w:ins>
      <w:ins w:id="55" w:author="NTT DOCOMO" w:date="2025-09-29T17:29:00Z" w16du:dateUtc="2025-09-29T15:29:00Z">
        <w:r w:rsidR="002C616D">
          <w:rPr>
            <w:rFonts w:eastAsia="SimSun"/>
          </w:rPr>
          <w:t xml:space="preserve"> </w:t>
        </w:r>
      </w:ins>
      <w:ins w:id="56" w:author="NTT DOCOMO" w:date="2025-09-29T17:28:00Z" w16du:dateUtc="2025-09-29T15:28:00Z">
        <w:r w:rsidR="002C616D">
          <w:rPr>
            <w:rFonts w:eastAsia="SimSun"/>
          </w:rPr>
          <w:t xml:space="preserve">Namf_Communication_NonUeN2MessageTransfer response or Namf_Communication_N2InfoNotify request to the </w:t>
        </w:r>
      </w:ins>
      <w:ins w:id="57" w:author="NTT DOCOMO" w:date="2025-09-29T17:47:00Z" w16du:dateUtc="2025-09-29T15:47:00Z">
        <w:r w:rsidR="00585CBD">
          <w:rPr>
            <w:rFonts w:eastAsia="SimSun"/>
          </w:rPr>
          <w:t>SF</w:t>
        </w:r>
      </w:ins>
      <w:ins w:id="58" w:author="NTT DOCOMO" w:date="2025-09-29T17:28:00Z" w16du:dateUtc="2025-09-29T15:28:00Z">
        <w:r w:rsidR="002C616D">
          <w:rPr>
            <w:rFonts w:eastAsia="SimSun"/>
          </w:rPr>
          <w:t xml:space="preserve"> a list of N2 Containers containing response messages from the NG-RAN nodes and the corresponding NG-RAN node identifier(s). </w:t>
        </w:r>
        <w:r w:rsidR="002C616D" w:rsidRPr="002C616D">
          <w:rPr>
            <w:rFonts w:eastAsia="SimSun"/>
            <w:rPrChange w:id="59" w:author="NTT DOCOMO" w:date="2025-09-29T17:29:00Z" w16du:dateUtc="2025-09-29T15:29:00Z">
              <w:rPr>
                <w:rFonts w:eastAsia="SimSun"/>
                <w:highlight w:val="yellow"/>
              </w:rPr>
            </w:rPrChange>
          </w:rPr>
          <w:t>The AMF may aggregate the response messages it receives from the NG-RAN nodes.</w:t>
        </w:r>
      </w:ins>
      <w:del w:id="60" w:author="NTT DOCOMO" w:date="2025-09-29T17:28:00Z" w16du:dateUtc="2025-09-29T15:28:00Z">
        <w:r w:rsidRPr="002C616D" w:rsidDel="002C616D">
          <w:delText>identifies</w:delText>
        </w:r>
        <w:r w:rsidRPr="00415549" w:rsidDel="002C616D">
          <w:delText xml:space="preserve"> the required information for the subsequent sensing measurement and transmits the Sensing Subscribe request message, which includes the sensing configuration parameters, to the selected sensing entity/entities.</w:delText>
        </w:r>
      </w:del>
    </w:p>
    <w:p w14:paraId="42A2DF26" w14:textId="77777777" w:rsidR="002D5104" w:rsidRPr="00415549" w:rsidRDefault="002D5104" w:rsidP="002D5104">
      <w:pPr>
        <w:pStyle w:val="NO"/>
      </w:pPr>
      <w:r w:rsidRPr="00415549">
        <w:t>NOTE 6:</w:t>
      </w:r>
      <w:r w:rsidRPr="00415549">
        <w:tab/>
        <w:t>Details regarding the sensing configuration parameters will be addressed in the solutions to KI#6.</w:t>
      </w:r>
    </w:p>
    <w:p w14:paraId="7D577D1C" w14:textId="46F77F3F" w:rsidR="002D5104" w:rsidRPr="00415549" w:rsidDel="000C2732" w:rsidRDefault="002D5104" w:rsidP="002D5104">
      <w:pPr>
        <w:pStyle w:val="B1"/>
        <w:rPr>
          <w:del w:id="61" w:author="NTT DOCOMO" w:date="2025-09-29T17:30:00Z" w16du:dateUtc="2025-09-29T15:30:00Z"/>
        </w:rPr>
      </w:pPr>
      <w:del w:id="62" w:author="NTT DOCOMO" w:date="2025-09-29T17:30:00Z" w16du:dateUtc="2025-09-29T15:30:00Z">
        <w:r w:rsidRPr="00415549" w:rsidDel="000C2732">
          <w:delText>12b.</w:delText>
        </w:r>
        <w:r w:rsidRPr="00415549" w:rsidDel="000C2732">
          <w:tab/>
          <w:delText>he sensing entity/entities responds to the subscribe request from the AMF.</w:delText>
        </w:r>
      </w:del>
    </w:p>
    <w:p w14:paraId="20678B57" w14:textId="5338D4DB" w:rsidR="002D5104" w:rsidRPr="00415549" w:rsidRDefault="002D5104" w:rsidP="002D5104">
      <w:pPr>
        <w:pStyle w:val="B1"/>
      </w:pPr>
      <w:r w:rsidRPr="00415549">
        <w:t>1</w:t>
      </w:r>
      <w:ins w:id="63" w:author="NTT DOCOMO" w:date="2025-09-29T17:30:00Z" w16du:dateUtc="2025-09-29T15:30:00Z">
        <w:r w:rsidR="000C2732">
          <w:t>4</w:t>
        </w:r>
      </w:ins>
      <w:del w:id="64" w:author="NTT DOCOMO" w:date="2025-09-29T17:30:00Z" w16du:dateUtc="2025-09-29T15:30:00Z">
        <w:r w:rsidRPr="00415549" w:rsidDel="000C2732">
          <w:delText>3</w:delText>
        </w:r>
      </w:del>
      <w:r w:rsidRPr="00415549">
        <w:t>.</w:t>
      </w:r>
      <w:r w:rsidRPr="00415549">
        <w:tab/>
        <w:t>The sensing entity/entities carry out the sensing measurement and collect the sensing data.</w:t>
      </w:r>
    </w:p>
    <w:p w14:paraId="3F595F4C" w14:textId="5DB4E327" w:rsidR="002D5104" w:rsidRPr="00415549" w:rsidRDefault="002D5104" w:rsidP="002D5104">
      <w:pPr>
        <w:pStyle w:val="B1"/>
      </w:pPr>
      <w:r w:rsidRPr="00415549">
        <w:t>1</w:t>
      </w:r>
      <w:ins w:id="65" w:author="NTT DOCOMO" w:date="2025-09-29T17:30:00Z" w16du:dateUtc="2025-09-29T15:30:00Z">
        <w:r w:rsidR="000C2732">
          <w:t>5</w:t>
        </w:r>
      </w:ins>
      <w:del w:id="66" w:author="NTT DOCOMO" w:date="2025-09-29T17:30:00Z" w16du:dateUtc="2025-09-29T15:30:00Z">
        <w:r w:rsidRPr="00415549" w:rsidDel="000C2732">
          <w:delText>4</w:delText>
        </w:r>
      </w:del>
      <w:r w:rsidRPr="00415549">
        <w:t>.</w:t>
      </w:r>
      <w:r w:rsidRPr="00415549">
        <w:tab/>
        <w:t>The sensing data is transmitted to the AMF.</w:t>
      </w:r>
    </w:p>
    <w:p w14:paraId="62A9C684" w14:textId="77777777" w:rsidR="002D5104" w:rsidRPr="00415549" w:rsidRDefault="002D5104" w:rsidP="002D5104">
      <w:pPr>
        <w:pStyle w:val="NO"/>
      </w:pPr>
      <w:r w:rsidRPr="00415549">
        <w:t>NOTE 7:</w:t>
      </w:r>
      <w:r w:rsidRPr="00415549">
        <w:tab/>
        <w:t>The detailed handling of sensing measurement data and its reporting will be addressed in the solutions to KI#4.</w:t>
      </w:r>
    </w:p>
    <w:p w14:paraId="2631A2FA" w14:textId="0112A3F3" w:rsidR="002D5104" w:rsidRPr="00415549" w:rsidRDefault="002D5104" w:rsidP="002D5104">
      <w:pPr>
        <w:pStyle w:val="B1"/>
      </w:pPr>
      <w:r w:rsidRPr="00415549">
        <w:t>1</w:t>
      </w:r>
      <w:ins w:id="67" w:author="NTT DOCOMO" w:date="2025-09-29T17:43:00Z" w16du:dateUtc="2025-09-29T15:43:00Z">
        <w:r w:rsidR="00585CBD">
          <w:t>6</w:t>
        </w:r>
      </w:ins>
      <w:del w:id="68" w:author="NTT DOCOMO" w:date="2025-09-29T17:43:00Z" w16du:dateUtc="2025-09-29T15:43:00Z">
        <w:r w:rsidRPr="00415549" w:rsidDel="00585CBD">
          <w:delText>5</w:delText>
        </w:r>
      </w:del>
      <w:r w:rsidRPr="00415549">
        <w:t>.</w:t>
      </w:r>
      <w:r w:rsidRPr="00415549">
        <w:tab/>
        <w:t>The AMF forwards the sensing data to the SF</w:t>
      </w:r>
      <w:ins w:id="69" w:author="NTT DOCOMO" w:date="2025-09-29T17:42:00Z" w16du:dateUtc="2025-09-29T15:42:00Z">
        <w:r w:rsidR="00585CBD">
          <w:t xml:space="preserve"> </w:t>
        </w:r>
        <w:r w:rsidR="00585CBD">
          <w:rPr>
            <w:rFonts w:eastAsia="SimSun"/>
          </w:rPr>
          <w:t>in the Namf_Communication_NonUeN2InfoNotify to the specific SF instance identified by the SF Instance ID as specified in step 10</w:t>
        </w:r>
      </w:ins>
      <w:r w:rsidRPr="00415549">
        <w:t xml:space="preserve">. The AMF may receive sensing data from several sensing entities and </w:t>
      </w:r>
      <w:ins w:id="70" w:author="NTT DOCOMO" w:date="2025-09-29T17:43:00Z" w16du:dateUtc="2025-09-29T15:43:00Z">
        <w:r w:rsidR="00585CBD" w:rsidRPr="0089194C">
          <w:rPr>
            <w:rFonts w:eastAsia="SimSun"/>
          </w:rPr>
          <w:t xml:space="preserve">aggregate the </w:t>
        </w:r>
      </w:ins>
      <w:ins w:id="71" w:author="NTT DOCOMO" w:date="2025-09-30T10:15:00Z" w16du:dateUtc="2025-09-30T07:15:00Z">
        <w:r w:rsidR="00713E8F" w:rsidRPr="00242D88">
          <w:rPr>
            <w:rFonts w:eastAsia="SimSun"/>
          </w:rPr>
          <w:t xml:space="preserve">sensing data report </w:t>
        </w:r>
      </w:ins>
      <w:ins w:id="72" w:author="NTT DOCOMO" w:date="2025-09-29T17:43:00Z" w16du:dateUtc="2025-09-29T15:43:00Z">
        <w:r w:rsidR="00585CBD" w:rsidRPr="00242D88">
          <w:rPr>
            <w:rFonts w:eastAsia="SimSun"/>
          </w:rPr>
          <w:t>messages</w:t>
        </w:r>
        <w:r w:rsidR="00585CBD" w:rsidRPr="0089194C">
          <w:rPr>
            <w:rFonts w:eastAsia="SimSun"/>
          </w:rPr>
          <w:t xml:space="preserve"> it receives</w:t>
        </w:r>
      </w:ins>
      <w:del w:id="73" w:author="NTT DOCOMO" w:date="2025-09-29T17:43:00Z" w16du:dateUtc="2025-09-29T15:43:00Z">
        <w:r w:rsidRPr="00415549" w:rsidDel="00585CBD">
          <w:delText>combine the notifications towards the SF</w:delText>
        </w:r>
      </w:del>
      <w:r w:rsidRPr="00415549">
        <w:t>.</w:t>
      </w:r>
    </w:p>
    <w:p w14:paraId="59460F4F" w14:textId="222B759A" w:rsidR="002D5104" w:rsidRPr="00415549" w:rsidDel="00585CBD" w:rsidRDefault="002D5104" w:rsidP="002D5104">
      <w:pPr>
        <w:pStyle w:val="EditorsNote"/>
        <w:rPr>
          <w:del w:id="74" w:author="NTT DOCOMO" w:date="2025-09-29T17:44:00Z" w16du:dateUtc="2025-09-29T15:44:00Z"/>
        </w:rPr>
      </w:pPr>
      <w:del w:id="75" w:author="NTT DOCOMO" w:date="2025-09-29T17:44:00Z" w16du:dateUtc="2025-09-29T15:44:00Z">
        <w:r w:rsidRPr="002D5104" w:rsidDel="00585CBD">
          <w:delText>Editor's note:</w:delText>
        </w:r>
        <w:r w:rsidRPr="002D5104" w:rsidDel="00585CBD">
          <w:tab/>
          <w:delText>Whether the AMF aggregates the sensing data or the aggregation is performed in the SF is FFS.</w:delText>
        </w:r>
      </w:del>
    </w:p>
    <w:p w14:paraId="6FC63645" w14:textId="6BE07C41" w:rsidR="002D5104" w:rsidRPr="00415549" w:rsidRDefault="002D5104" w:rsidP="002D5104">
      <w:pPr>
        <w:pStyle w:val="B1"/>
      </w:pPr>
      <w:r w:rsidRPr="00415549">
        <w:lastRenderedPageBreak/>
        <w:t>1</w:t>
      </w:r>
      <w:ins w:id="76" w:author="NTT DOCOMO" w:date="2025-09-29T17:44:00Z" w16du:dateUtc="2025-09-29T15:44:00Z">
        <w:r w:rsidR="00585CBD">
          <w:t>7</w:t>
        </w:r>
      </w:ins>
      <w:del w:id="77" w:author="NTT DOCOMO" w:date="2025-09-29T17:44:00Z" w16du:dateUtc="2025-09-29T15:44:00Z">
        <w:r w:rsidRPr="00415549" w:rsidDel="00585CBD">
          <w:delText>6</w:delText>
        </w:r>
      </w:del>
      <w:r w:rsidRPr="00415549">
        <w:t>.</w:t>
      </w:r>
      <w:r w:rsidRPr="00415549">
        <w:tab/>
        <w:t>Upon receiving the sensing data, the SF processes the data to determine the sensing result. The SF may wait for the sensing data from several AMFs until processing the sensing data and sending the notification towards the AF.</w:t>
      </w:r>
    </w:p>
    <w:p w14:paraId="221CD67A" w14:textId="41EA39FF" w:rsidR="002D5104" w:rsidRPr="00415549" w:rsidRDefault="002D5104" w:rsidP="002D5104">
      <w:pPr>
        <w:pStyle w:val="B1"/>
      </w:pPr>
      <w:r w:rsidRPr="00415549">
        <w:t>1</w:t>
      </w:r>
      <w:ins w:id="78" w:author="NTT DOCOMO" w:date="2025-09-29T17:44:00Z" w16du:dateUtc="2025-09-29T15:44:00Z">
        <w:r w:rsidR="00585CBD">
          <w:t>8</w:t>
        </w:r>
      </w:ins>
      <w:del w:id="79" w:author="NTT DOCOMO" w:date="2025-09-29T17:44:00Z" w16du:dateUtc="2025-09-29T15:44:00Z">
        <w:r w:rsidRPr="00415549" w:rsidDel="00585CBD">
          <w:delText>7</w:delText>
        </w:r>
      </w:del>
      <w:r w:rsidRPr="00415549">
        <w:t>.</w:t>
      </w:r>
      <w:r w:rsidRPr="00415549">
        <w:tab/>
        <w:t>The SF sends the sensing result to the NEF via Nsf_Sensing_Notify.</w:t>
      </w:r>
    </w:p>
    <w:p w14:paraId="475CBEE4" w14:textId="2F0D72D2" w:rsidR="002D5104" w:rsidRPr="00415549" w:rsidRDefault="002D5104" w:rsidP="002D5104">
      <w:pPr>
        <w:pStyle w:val="B1"/>
      </w:pPr>
      <w:r w:rsidRPr="00415549">
        <w:t>1</w:t>
      </w:r>
      <w:ins w:id="80" w:author="NTT DOCOMO" w:date="2025-09-29T17:44:00Z" w16du:dateUtc="2025-09-29T15:44:00Z">
        <w:r w:rsidR="00585CBD">
          <w:t>9</w:t>
        </w:r>
      </w:ins>
      <w:del w:id="81" w:author="NTT DOCOMO" w:date="2025-09-29T17:44:00Z" w16du:dateUtc="2025-09-29T15:44:00Z">
        <w:r w:rsidRPr="00415549" w:rsidDel="00585CBD">
          <w:delText>8</w:delText>
        </w:r>
      </w:del>
      <w:r w:rsidRPr="00415549">
        <w:t>.</w:t>
      </w:r>
      <w:r w:rsidRPr="00415549">
        <w:tab/>
        <w:t>The NEF provides the sensing result to the AF via Nnef_Sensing_Notify.</w:t>
      </w:r>
    </w:p>
    <w:p w14:paraId="4C140FFD" w14:textId="51CFB431" w:rsidR="002D5104" w:rsidRPr="00415549" w:rsidRDefault="002D5104" w:rsidP="002D5104">
      <w:pPr>
        <w:pStyle w:val="NO"/>
      </w:pPr>
      <w:r w:rsidRPr="00415549">
        <w:t>NOTE 8:</w:t>
      </w:r>
      <w:r w:rsidRPr="00415549">
        <w:tab/>
        <w:t>Steps 1</w:t>
      </w:r>
      <w:ins w:id="82" w:author="NTT DOCOMO" w:date="2025-09-29T17:44:00Z" w16du:dateUtc="2025-09-29T15:44:00Z">
        <w:r w:rsidR="00585CBD">
          <w:t>4</w:t>
        </w:r>
      </w:ins>
      <w:del w:id="83" w:author="NTT DOCOMO" w:date="2025-09-29T17:44:00Z" w16du:dateUtc="2025-09-29T15:44:00Z">
        <w:r w:rsidRPr="00415549" w:rsidDel="00585CBD">
          <w:delText>3</w:delText>
        </w:r>
      </w:del>
      <w:r w:rsidRPr="00415549">
        <w:t>-1</w:t>
      </w:r>
      <w:ins w:id="84" w:author="NTT DOCOMO" w:date="2025-09-29T17:45:00Z" w16du:dateUtc="2025-09-29T15:45:00Z">
        <w:r w:rsidR="00585CBD">
          <w:t>9</w:t>
        </w:r>
      </w:ins>
      <w:del w:id="85" w:author="NTT DOCOMO" w:date="2025-09-29T17:45:00Z" w16du:dateUtc="2025-09-29T15:45:00Z">
        <w:r w:rsidRPr="00415549" w:rsidDel="00585CBD">
          <w:delText>8</w:delText>
        </w:r>
      </w:del>
      <w:r w:rsidRPr="00415549">
        <w:t xml:space="preserve"> may be performed either once, periodically, or triggered by specific events, depending on the event reporting parameters in the sensing service request from the AF.</w:t>
      </w:r>
    </w:p>
    <w:p w14:paraId="38B62A9D" w14:textId="77777777" w:rsidR="002D5104" w:rsidRPr="00415549" w:rsidRDefault="002D5104" w:rsidP="002D5104">
      <w:pPr>
        <w:pStyle w:val="NO"/>
      </w:pPr>
      <w:r w:rsidRPr="00415549">
        <w:t>NOTE 9:</w:t>
      </w:r>
      <w:r w:rsidRPr="00415549">
        <w:tab/>
        <w:t>The AF can invoke the Nnef_Sensing_Unsubscribe service operation toward the NEF to stop the sensing service in 5GS.</w:t>
      </w:r>
    </w:p>
    <w:p w14:paraId="3F8D8A5F" w14:textId="77777777" w:rsidR="002D5104" w:rsidRPr="00415549" w:rsidRDefault="002D5104" w:rsidP="002D5104">
      <w:pPr>
        <w:pStyle w:val="NO"/>
      </w:pPr>
      <w:r w:rsidRPr="00415549">
        <w:t>NOTE 10:</w:t>
      </w:r>
      <w:r w:rsidRPr="00415549">
        <w:tab/>
        <w:t xml:space="preserve">This solution is applicable </w:t>
      </w:r>
      <w:proofErr w:type="gramStart"/>
      <w:r w:rsidRPr="00415549">
        <w:t>as long as</w:t>
      </w:r>
      <w:proofErr w:type="gramEnd"/>
      <w:r w:rsidRPr="00415549">
        <w:t xml:space="preserve"> the N1/N2 interface will not be overloaded.</w:t>
      </w:r>
    </w:p>
    <w:p w14:paraId="34024756" w14:textId="77777777" w:rsidR="002D5104" w:rsidRPr="00415549" w:rsidRDefault="002D5104" w:rsidP="002D5104">
      <w:pPr>
        <w:pStyle w:val="EditorsNote"/>
      </w:pPr>
      <w:r w:rsidRPr="00415549">
        <w:t>Editor</w:t>
      </w:r>
      <w:r>
        <w:t>'</w:t>
      </w:r>
      <w:r w:rsidRPr="00415549">
        <w:t>s note:</w:t>
      </w:r>
      <w:r w:rsidRPr="00415549">
        <w:tab/>
        <w:t>The service message names are FFS and may be further specified as part of the detailed solution specification.</w:t>
      </w:r>
    </w:p>
    <w:p w14:paraId="56778C80" w14:textId="77777777" w:rsidR="002D5104" w:rsidRPr="00415549" w:rsidRDefault="002D5104" w:rsidP="002D5104">
      <w:pPr>
        <w:pStyle w:val="Heading3"/>
      </w:pPr>
      <w:bookmarkStart w:id="86" w:name="_Toc122508460"/>
      <w:bookmarkStart w:id="87" w:name="_Toc199433816"/>
      <w:bookmarkStart w:id="88" w:name="_Toc208040204"/>
      <w:r w:rsidRPr="00415549">
        <w:t>6.5.3</w:t>
      </w:r>
      <w:r w:rsidRPr="00415549">
        <w:tab/>
      </w:r>
      <w:bookmarkStart w:id="89" w:name="_Hlk210129048"/>
      <w:r w:rsidRPr="00415549">
        <w:t xml:space="preserve">Impacts on </w:t>
      </w:r>
      <w:bookmarkEnd w:id="89"/>
      <w:r w:rsidRPr="00415549">
        <w:t>services, entities and interfaces</w:t>
      </w:r>
      <w:bookmarkEnd w:id="86"/>
      <w:bookmarkEnd w:id="87"/>
      <w:bookmarkEnd w:id="88"/>
    </w:p>
    <w:p w14:paraId="4355F7AC" w14:textId="77777777" w:rsidR="002D5104" w:rsidRPr="00415549" w:rsidRDefault="002D5104" w:rsidP="002D5104">
      <w:pPr>
        <w:rPr>
          <w:b/>
          <w:bCs/>
        </w:rPr>
      </w:pPr>
      <w:r w:rsidRPr="00415549">
        <w:rPr>
          <w:b/>
          <w:bCs/>
        </w:rPr>
        <w:t>NEF:</w:t>
      </w:r>
    </w:p>
    <w:p w14:paraId="540B4DE9" w14:textId="77777777" w:rsidR="002D5104" w:rsidRPr="00415549" w:rsidRDefault="002D5104" w:rsidP="002D5104">
      <w:pPr>
        <w:pStyle w:val="B1"/>
      </w:pPr>
      <w:r w:rsidRPr="00415549">
        <w:t>-</w:t>
      </w:r>
      <w:r w:rsidRPr="00415549">
        <w:tab/>
        <w:t>Supports selection of the Sensing Function.</w:t>
      </w:r>
    </w:p>
    <w:p w14:paraId="50B8C7F9" w14:textId="77777777" w:rsidR="002D5104" w:rsidRPr="00415549" w:rsidRDefault="002D5104" w:rsidP="002D5104">
      <w:pPr>
        <w:pStyle w:val="B1"/>
      </w:pPr>
      <w:r w:rsidRPr="00415549">
        <w:t>-</w:t>
      </w:r>
      <w:r w:rsidRPr="00415549">
        <w:tab/>
        <w:t>Interaction with AF and Sensing Function for sensing authorization, invocation and revocation.</w:t>
      </w:r>
    </w:p>
    <w:p w14:paraId="5BDC7D9D" w14:textId="77777777" w:rsidR="002D5104" w:rsidRPr="00415549" w:rsidRDefault="002D5104" w:rsidP="002D5104">
      <w:pPr>
        <w:pStyle w:val="B1"/>
      </w:pPr>
      <w:r w:rsidRPr="00415549">
        <w:t>-</w:t>
      </w:r>
      <w:r w:rsidRPr="00415549">
        <w:tab/>
        <w:t>Supports exposure of the sensing results obtained from the SF to the AF.</w:t>
      </w:r>
    </w:p>
    <w:p w14:paraId="34CBC7ED" w14:textId="77777777" w:rsidR="002D5104" w:rsidRPr="00415549" w:rsidRDefault="002D5104" w:rsidP="002D5104">
      <w:pPr>
        <w:rPr>
          <w:b/>
          <w:bCs/>
        </w:rPr>
      </w:pPr>
      <w:r w:rsidRPr="00415549">
        <w:rPr>
          <w:b/>
          <w:bCs/>
        </w:rPr>
        <w:t>Sensing Function (SF):</w:t>
      </w:r>
    </w:p>
    <w:p w14:paraId="08C1AB6A" w14:textId="77777777" w:rsidR="002D5104" w:rsidRPr="00415549" w:rsidRDefault="002D5104" w:rsidP="002D5104">
      <w:pPr>
        <w:pStyle w:val="B1"/>
      </w:pPr>
      <w:r w:rsidRPr="00415549">
        <w:t>-</w:t>
      </w:r>
      <w:r w:rsidRPr="00415549">
        <w:tab/>
        <w:t>Supports selection of AMF(s) and sending the sensing request to the selected AMF(s).</w:t>
      </w:r>
    </w:p>
    <w:p w14:paraId="08D9AC98" w14:textId="77777777" w:rsidR="002D5104" w:rsidRPr="00415549" w:rsidRDefault="002D5104" w:rsidP="002D5104">
      <w:pPr>
        <w:pStyle w:val="B1"/>
      </w:pPr>
      <w:r w:rsidRPr="00415549">
        <w:t>-</w:t>
      </w:r>
      <w:r w:rsidRPr="00415549">
        <w:tab/>
        <w:t>Supports reception of sensing requests from the NEF.</w:t>
      </w:r>
    </w:p>
    <w:p w14:paraId="21BF07B5" w14:textId="77777777" w:rsidR="002D5104" w:rsidRPr="00415549" w:rsidRDefault="002D5104" w:rsidP="002D5104">
      <w:pPr>
        <w:pStyle w:val="B1"/>
      </w:pPr>
      <w:r w:rsidRPr="00415549">
        <w:t>-</w:t>
      </w:r>
      <w:r w:rsidRPr="00415549">
        <w:tab/>
        <w:t>Supports the reception of sensing data from the AMF(s).</w:t>
      </w:r>
    </w:p>
    <w:p w14:paraId="38975EFB" w14:textId="77777777" w:rsidR="002D5104" w:rsidRPr="00415549" w:rsidRDefault="002D5104" w:rsidP="002D5104">
      <w:pPr>
        <w:pStyle w:val="B1"/>
      </w:pPr>
      <w:r w:rsidRPr="00415549">
        <w:t>-</w:t>
      </w:r>
      <w:r w:rsidRPr="00415549">
        <w:tab/>
        <w:t>Supports the processing of the sensing data and determination of the sensing result.</w:t>
      </w:r>
    </w:p>
    <w:p w14:paraId="22238DD0" w14:textId="77777777" w:rsidR="002D5104" w:rsidRPr="00415549" w:rsidRDefault="002D5104" w:rsidP="002D5104">
      <w:pPr>
        <w:pStyle w:val="B1"/>
      </w:pPr>
      <w:r w:rsidRPr="00415549">
        <w:t>-</w:t>
      </w:r>
      <w:r w:rsidRPr="00415549">
        <w:tab/>
        <w:t>Supports exposure of the sensing results to the NEF.</w:t>
      </w:r>
    </w:p>
    <w:p w14:paraId="49043B1B" w14:textId="77777777" w:rsidR="002D5104" w:rsidRPr="00415549" w:rsidRDefault="002D5104" w:rsidP="002D5104">
      <w:pPr>
        <w:rPr>
          <w:b/>
          <w:bCs/>
        </w:rPr>
      </w:pPr>
      <w:r w:rsidRPr="00415549">
        <w:rPr>
          <w:b/>
          <w:bCs/>
        </w:rPr>
        <w:t>AMF:</w:t>
      </w:r>
    </w:p>
    <w:p w14:paraId="425C4CC8" w14:textId="77777777" w:rsidR="002D5104" w:rsidRPr="00415549" w:rsidRDefault="002D5104" w:rsidP="002D5104">
      <w:pPr>
        <w:pStyle w:val="B1"/>
      </w:pPr>
      <w:r w:rsidRPr="00415549">
        <w:t>-</w:t>
      </w:r>
      <w:r w:rsidRPr="00415549">
        <w:tab/>
        <w:t>Supports interaction with the SF for the reception of sensing requests from the SF and for provisioning of the sensing data to the SF.</w:t>
      </w:r>
    </w:p>
    <w:p w14:paraId="69FA638E" w14:textId="77777777" w:rsidR="002D5104" w:rsidRPr="00415549" w:rsidRDefault="002D5104" w:rsidP="002D5104">
      <w:pPr>
        <w:pStyle w:val="B1"/>
      </w:pPr>
      <w:r w:rsidRPr="00415549">
        <w:t>-</w:t>
      </w:r>
      <w:r w:rsidRPr="00415549">
        <w:tab/>
        <w:t>Supports selection of sensing entity/entities and interaction with the selected sensing entity/entities for requesting execution of sensing and for reception of sensing data.</w:t>
      </w:r>
    </w:p>
    <w:p w14:paraId="45CA22B1" w14:textId="77777777" w:rsidR="002D5104" w:rsidRPr="00415549" w:rsidRDefault="002D5104" w:rsidP="002D5104">
      <w:pPr>
        <w:rPr>
          <w:b/>
          <w:bCs/>
        </w:rPr>
      </w:pPr>
      <w:r w:rsidRPr="00415549">
        <w:rPr>
          <w:b/>
          <w:bCs/>
        </w:rPr>
        <w:t>AF:</w:t>
      </w:r>
    </w:p>
    <w:p w14:paraId="76A1AD8D" w14:textId="77777777" w:rsidR="002D5104" w:rsidRPr="00415549" w:rsidRDefault="002D5104" w:rsidP="002D5104">
      <w:pPr>
        <w:pStyle w:val="B1"/>
      </w:pPr>
      <w:r w:rsidRPr="00415549">
        <w:t>-</w:t>
      </w:r>
      <w:r w:rsidRPr="00415549">
        <w:tab/>
        <w:t>Supports interaction with 5GC to request sensing services.</w:t>
      </w:r>
    </w:p>
    <w:p w14:paraId="338BDE7A" w14:textId="77777777" w:rsidR="002D5104" w:rsidRDefault="002D5104" w:rsidP="002D5104">
      <w:pPr>
        <w:pStyle w:val="B1"/>
        <w:rPr>
          <w:ins w:id="90" w:author="NTT DOCOMO" w:date="2025-09-30T10:16:00Z" w16du:dateUtc="2025-09-30T07:16:00Z"/>
        </w:rPr>
      </w:pPr>
      <w:r w:rsidRPr="00415549">
        <w:t>-</w:t>
      </w:r>
      <w:r w:rsidRPr="00415549">
        <w:tab/>
        <w:t>Supports the acquisition of sensing result from 5GC.</w:t>
      </w:r>
    </w:p>
    <w:p w14:paraId="508E6131" w14:textId="6074B397" w:rsidR="00713E8F" w:rsidRPr="00242D88" w:rsidRDefault="00713E8F" w:rsidP="00713E8F">
      <w:pPr>
        <w:rPr>
          <w:ins w:id="91" w:author="NTT DOCOMO" w:date="2025-09-30T10:16:00Z" w16du:dateUtc="2025-09-30T07:16:00Z"/>
          <w:b/>
          <w:bCs/>
        </w:rPr>
      </w:pPr>
      <w:ins w:id="92" w:author="NTT DOCOMO" w:date="2025-09-30T10:16:00Z" w16du:dateUtc="2025-09-30T07:16:00Z">
        <w:r w:rsidRPr="00242D88">
          <w:rPr>
            <w:b/>
            <w:bCs/>
          </w:rPr>
          <w:t>NG-RAN:</w:t>
        </w:r>
      </w:ins>
    </w:p>
    <w:p w14:paraId="01337FBA" w14:textId="31D609F3" w:rsidR="00713E8F" w:rsidRPr="00415549" w:rsidRDefault="00713E8F" w:rsidP="00713E8F">
      <w:pPr>
        <w:pStyle w:val="B1"/>
        <w:rPr>
          <w:ins w:id="93" w:author="NTT DOCOMO" w:date="2025-09-30T10:16:00Z" w16du:dateUtc="2025-09-30T07:16:00Z"/>
        </w:rPr>
      </w:pPr>
      <w:ins w:id="94" w:author="NTT DOCOMO" w:date="2025-09-30T10:16:00Z" w16du:dateUtc="2025-09-30T07:16:00Z">
        <w:r w:rsidRPr="00242D88">
          <w:t>-</w:t>
        </w:r>
        <w:r w:rsidRPr="00242D88">
          <w:tab/>
          <w:t xml:space="preserve">Supports </w:t>
        </w:r>
      </w:ins>
      <w:ins w:id="95" w:author="NTT DOCOMO" w:date="2025-09-30T10:17:00Z" w16du:dateUtc="2025-09-30T07:17:00Z">
        <w:r w:rsidRPr="00242D88">
          <w:t>Sensing Entity and the N2 messa</w:t>
        </w:r>
      </w:ins>
      <w:ins w:id="96" w:author="NTT DOCOMO" w:date="2025-09-30T10:18:00Z" w16du:dateUtc="2025-09-30T07:18:00Z">
        <w:r w:rsidRPr="00242D88">
          <w:t>ges to control the Sensing Entity</w:t>
        </w:r>
      </w:ins>
      <w:ins w:id="97" w:author="NTT DOCOMO" w:date="2025-09-30T10:20:00Z" w16du:dateUtc="2025-09-30T07:20:00Z">
        <w:r w:rsidR="000A2338" w:rsidRPr="00242D88">
          <w:rPr>
            <w:rPrChange w:id="98" w:author="NTT DOCOMO" w:date="2025-09-30T12:29:00Z" w16du:dateUtc="2025-09-30T10:29:00Z">
              <w:rPr>
                <w:highlight w:val="yellow"/>
              </w:rPr>
            </w:rPrChange>
          </w:rPr>
          <w:t xml:space="preserve"> and transmission of the sensing data</w:t>
        </w:r>
      </w:ins>
      <w:ins w:id="99" w:author="NTT DOCOMO" w:date="2025-09-30T10:16:00Z" w16du:dateUtc="2025-09-30T07:16:00Z">
        <w:r w:rsidRPr="00242D88">
          <w:t>.</w:t>
        </w:r>
      </w:ins>
    </w:p>
    <w:p w14:paraId="395BFC35" w14:textId="77777777" w:rsidR="00713E8F" w:rsidRPr="00415549" w:rsidRDefault="00713E8F" w:rsidP="002D5104">
      <w:pPr>
        <w:pStyle w:val="B1"/>
      </w:pPr>
    </w:p>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25B3D" w14:textId="77777777" w:rsidR="00DF3803" w:rsidRDefault="00DF3803">
      <w:r>
        <w:separator/>
      </w:r>
    </w:p>
    <w:p w14:paraId="3EA330F7" w14:textId="77777777" w:rsidR="00DF3803" w:rsidRDefault="00DF3803"/>
  </w:endnote>
  <w:endnote w:type="continuationSeparator" w:id="0">
    <w:p w14:paraId="5B7C2D43" w14:textId="77777777" w:rsidR="00DF3803" w:rsidRDefault="00DF3803">
      <w:r>
        <w:continuationSeparator/>
      </w:r>
    </w:p>
    <w:p w14:paraId="45E147D2" w14:textId="77777777" w:rsidR="00DF3803" w:rsidRDefault="00DF3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5A0D" w14:textId="77777777" w:rsidR="00DF3803" w:rsidRDefault="00DF3803">
      <w:r>
        <w:separator/>
      </w:r>
    </w:p>
    <w:p w14:paraId="769F9869" w14:textId="77777777" w:rsidR="00DF3803" w:rsidRDefault="00DF3803"/>
  </w:footnote>
  <w:footnote w:type="continuationSeparator" w:id="0">
    <w:p w14:paraId="13D3F04B" w14:textId="77777777" w:rsidR="00DF3803" w:rsidRDefault="00DF3803">
      <w:r>
        <w:continuationSeparator/>
      </w:r>
    </w:p>
    <w:p w14:paraId="44B62A3D" w14:textId="77777777" w:rsidR="00DF3803" w:rsidRDefault="00DF3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517"/>
    <w:multiLevelType w:val="multilevel"/>
    <w:tmpl w:val="C91851D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3312E"/>
    <w:multiLevelType w:val="multilevel"/>
    <w:tmpl w:val="E3D64214"/>
    <w:lvl w:ilvl="0">
      <w:start w:val="13"/>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2D16D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3" w15:restartNumberingAfterBreak="0">
    <w:nsid w:val="10C514D0"/>
    <w:multiLevelType w:val="multilevel"/>
    <w:tmpl w:val="CB4E21A2"/>
    <w:lvl w:ilvl="0">
      <w:start w:val="1"/>
      <w:numFmt w:val="decimal"/>
      <w:lvlText w:val="%1."/>
      <w:lvlJc w:val="left"/>
      <w:pPr>
        <w:ind w:left="360" w:hanging="360"/>
      </w:p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2B3A05"/>
    <w:multiLevelType w:val="multilevel"/>
    <w:tmpl w:val="44107DE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9A3E55"/>
    <w:multiLevelType w:val="multilevel"/>
    <w:tmpl w:val="F48AE8C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2123F3"/>
    <w:multiLevelType w:val="hybridMultilevel"/>
    <w:tmpl w:val="1BACFD80"/>
    <w:lvl w:ilvl="0" w:tplc="9A5660F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27DA9"/>
    <w:multiLevelType w:val="multilevel"/>
    <w:tmpl w:val="2A90295A"/>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3E12C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10" w15:restartNumberingAfterBreak="0">
    <w:nsid w:val="45A45DA8"/>
    <w:multiLevelType w:val="hybridMultilevel"/>
    <w:tmpl w:val="B0728E0E"/>
    <w:lvl w:ilvl="0" w:tplc="0ECCE382">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BA5213"/>
    <w:multiLevelType w:val="multilevel"/>
    <w:tmpl w:val="DD5A4F7E"/>
    <w:lvl w:ilvl="0">
      <w:start w:val="1"/>
      <w:numFmt w:val="decimal"/>
      <w:lvlText w:val="%1."/>
      <w:lvlJc w:val="left"/>
      <w:pPr>
        <w:ind w:left="360" w:hanging="360"/>
      </w:pPr>
      <w:rPr>
        <w:rFonts w:hint="default"/>
      </w:r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626279"/>
    <w:multiLevelType w:val="hybridMultilevel"/>
    <w:tmpl w:val="B1220DB0"/>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3224EB9"/>
    <w:multiLevelType w:val="multilevel"/>
    <w:tmpl w:val="7328401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062818"/>
    <w:multiLevelType w:val="multilevel"/>
    <w:tmpl w:val="C4A0E3A4"/>
    <w:lvl w:ilvl="0">
      <w:start w:val="1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7D7E5B"/>
    <w:multiLevelType w:val="multilevel"/>
    <w:tmpl w:val="92B4AA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2C3A3C"/>
    <w:multiLevelType w:val="hybridMultilevel"/>
    <w:tmpl w:val="E95CF5CC"/>
    <w:lvl w:ilvl="0" w:tplc="0809000F">
      <w:start w:val="7"/>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42170EE"/>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21" w15:restartNumberingAfterBreak="0">
    <w:nsid w:val="76FA25E0"/>
    <w:multiLevelType w:val="multilevel"/>
    <w:tmpl w:val="853E12C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1076080">
    <w:abstractNumId w:val="11"/>
  </w:num>
  <w:num w:numId="2" w16cid:durableId="1286542425">
    <w:abstractNumId w:val="12"/>
  </w:num>
  <w:num w:numId="3" w16cid:durableId="200826789">
    <w:abstractNumId w:val="2"/>
  </w:num>
  <w:num w:numId="4" w16cid:durableId="1193804043">
    <w:abstractNumId w:val="5"/>
  </w:num>
  <w:num w:numId="5" w16cid:durableId="830827935">
    <w:abstractNumId w:val="21"/>
  </w:num>
  <w:num w:numId="6" w16cid:durableId="1433622156">
    <w:abstractNumId w:val="10"/>
  </w:num>
  <w:num w:numId="7" w16cid:durableId="1170489798">
    <w:abstractNumId w:val="17"/>
  </w:num>
  <w:num w:numId="8" w16cid:durableId="1914391099">
    <w:abstractNumId w:val="7"/>
  </w:num>
  <w:num w:numId="9" w16cid:durableId="782966663">
    <w:abstractNumId w:val="8"/>
  </w:num>
  <w:num w:numId="10" w16cid:durableId="337118157">
    <w:abstractNumId w:val="16"/>
  </w:num>
  <w:num w:numId="11" w16cid:durableId="747700829">
    <w:abstractNumId w:val="13"/>
  </w:num>
  <w:num w:numId="12" w16cid:durableId="951012231">
    <w:abstractNumId w:val="6"/>
  </w:num>
  <w:num w:numId="13" w16cid:durableId="1340502110">
    <w:abstractNumId w:val="15"/>
  </w:num>
  <w:num w:numId="14" w16cid:durableId="239994503">
    <w:abstractNumId w:val="18"/>
  </w:num>
  <w:num w:numId="15" w16cid:durableId="1527593022">
    <w:abstractNumId w:val="19"/>
  </w:num>
  <w:num w:numId="16" w16cid:durableId="1036469885">
    <w:abstractNumId w:val="1"/>
  </w:num>
  <w:num w:numId="17" w16cid:durableId="85856355">
    <w:abstractNumId w:val="14"/>
  </w:num>
  <w:num w:numId="18" w16cid:durableId="697580812">
    <w:abstractNumId w:val="3"/>
  </w:num>
  <w:num w:numId="19" w16cid:durableId="395981807">
    <w:abstractNumId w:val="4"/>
  </w:num>
  <w:num w:numId="20" w16cid:durableId="2108621245">
    <w:abstractNumId w:val="0"/>
  </w:num>
  <w:num w:numId="21" w16cid:durableId="475219390">
    <w:abstractNumId w:val="9"/>
  </w:num>
  <w:num w:numId="22" w16cid:durableId="765806888">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141A"/>
    <w:rsid w:val="00012AD8"/>
    <w:rsid w:val="0001336E"/>
    <w:rsid w:val="00013850"/>
    <w:rsid w:val="00013CD6"/>
    <w:rsid w:val="0001400A"/>
    <w:rsid w:val="00014B4C"/>
    <w:rsid w:val="000150DA"/>
    <w:rsid w:val="000153C3"/>
    <w:rsid w:val="00016A41"/>
    <w:rsid w:val="00020AB9"/>
    <w:rsid w:val="000220E9"/>
    <w:rsid w:val="00022709"/>
    <w:rsid w:val="000230F1"/>
    <w:rsid w:val="00023565"/>
    <w:rsid w:val="00023646"/>
    <w:rsid w:val="00023BB5"/>
    <w:rsid w:val="00024628"/>
    <w:rsid w:val="00024798"/>
    <w:rsid w:val="00024B0E"/>
    <w:rsid w:val="00025A81"/>
    <w:rsid w:val="000268FB"/>
    <w:rsid w:val="00027B9C"/>
    <w:rsid w:val="0003091B"/>
    <w:rsid w:val="00031CBD"/>
    <w:rsid w:val="00031DC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7051"/>
    <w:rsid w:val="00047C64"/>
    <w:rsid w:val="00050528"/>
    <w:rsid w:val="00050D23"/>
    <w:rsid w:val="00051DD6"/>
    <w:rsid w:val="00052A29"/>
    <w:rsid w:val="000549F0"/>
    <w:rsid w:val="000559CF"/>
    <w:rsid w:val="00055CB7"/>
    <w:rsid w:val="00056F95"/>
    <w:rsid w:val="0005715C"/>
    <w:rsid w:val="00060F24"/>
    <w:rsid w:val="00061913"/>
    <w:rsid w:val="00062F11"/>
    <w:rsid w:val="000631E9"/>
    <w:rsid w:val="00063321"/>
    <w:rsid w:val="00063EF2"/>
    <w:rsid w:val="0006502B"/>
    <w:rsid w:val="00067107"/>
    <w:rsid w:val="000677D6"/>
    <w:rsid w:val="00067ED3"/>
    <w:rsid w:val="000708BD"/>
    <w:rsid w:val="000710F7"/>
    <w:rsid w:val="000715FC"/>
    <w:rsid w:val="00071B60"/>
    <w:rsid w:val="00071CC8"/>
    <w:rsid w:val="00071FAE"/>
    <w:rsid w:val="00072D47"/>
    <w:rsid w:val="00073048"/>
    <w:rsid w:val="0007338E"/>
    <w:rsid w:val="00073BD4"/>
    <w:rsid w:val="00074480"/>
    <w:rsid w:val="000749BD"/>
    <w:rsid w:val="0007536B"/>
    <w:rsid w:val="00075D9C"/>
    <w:rsid w:val="00077E39"/>
    <w:rsid w:val="00080CD4"/>
    <w:rsid w:val="0008116D"/>
    <w:rsid w:val="000815AC"/>
    <w:rsid w:val="00081DFF"/>
    <w:rsid w:val="00082249"/>
    <w:rsid w:val="000830D4"/>
    <w:rsid w:val="000838B3"/>
    <w:rsid w:val="00084E41"/>
    <w:rsid w:val="000852E2"/>
    <w:rsid w:val="0008565B"/>
    <w:rsid w:val="00085FC7"/>
    <w:rsid w:val="00086929"/>
    <w:rsid w:val="00086A50"/>
    <w:rsid w:val="00090D4D"/>
    <w:rsid w:val="00090F98"/>
    <w:rsid w:val="00091BA0"/>
    <w:rsid w:val="000922B8"/>
    <w:rsid w:val="00093796"/>
    <w:rsid w:val="000946ED"/>
    <w:rsid w:val="0009483A"/>
    <w:rsid w:val="00095AD3"/>
    <w:rsid w:val="000965B7"/>
    <w:rsid w:val="0009783B"/>
    <w:rsid w:val="000A1CE9"/>
    <w:rsid w:val="000A2338"/>
    <w:rsid w:val="000A2B97"/>
    <w:rsid w:val="000A323F"/>
    <w:rsid w:val="000A49D3"/>
    <w:rsid w:val="000A5948"/>
    <w:rsid w:val="000A65A8"/>
    <w:rsid w:val="000A75B1"/>
    <w:rsid w:val="000B103E"/>
    <w:rsid w:val="000B128A"/>
    <w:rsid w:val="000B131F"/>
    <w:rsid w:val="000B1493"/>
    <w:rsid w:val="000B3DD5"/>
    <w:rsid w:val="000B50B5"/>
    <w:rsid w:val="000B5D07"/>
    <w:rsid w:val="000B6489"/>
    <w:rsid w:val="000B77DD"/>
    <w:rsid w:val="000B79B7"/>
    <w:rsid w:val="000C0426"/>
    <w:rsid w:val="000C05C6"/>
    <w:rsid w:val="000C12E5"/>
    <w:rsid w:val="000C13A3"/>
    <w:rsid w:val="000C2732"/>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59"/>
    <w:rsid w:val="000E44F6"/>
    <w:rsid w:val="000E5738"/>
    <w:rsid w:val="000F0450"/>
    <w:rsid w:val="000F06D8"/>
    <w:rsid w:val="000F14C0"/>
    <w:rsid w:val="000F2CE3"/>
    <w:rsid w:val="000F3035"/>
    <w:rsid w:val="000F37FB"/>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15"/>
    <w:rsid w:val="0011387E"/>
    <w:rsid w:val="001142B0"/>
    <w:rsid w:val="001146D4"/>
    <w:rsid w:val="001155E4"/>
    <w:rsid w:val="001156E9"/>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0C64"/>
    <w:rsid w:val="00131C25"/>
    <w:rsid w:val="00131D3C"/>
    <w:rsid w:val="0013518E"/>
    <w:rsid w:val="0013558E"/>
    <w:rsid w:val="00135A8B"/>
    <w:rsid w:val="00135F9D"/>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984"/>
    <w:rsid w:val="00152E53"/>
    <w:rsid w:val="001538DF"/>
    <w:rsid w:val="001541E4"/>
    <w:rsid w:val="00155021"/>
    <w:rsid w:val="001564C2"/>
    <w:rsid w:val="00156945"/>
    <w:rsid w:val="00156FE0"/>
    <w:rsid w:val="00157294"/>
    <w:rsid w:val="00157E5E"/>
    <w:rsid w:val="0016047C"/>
    <w:rsid w:val="00161001"/>
    <w:rsid w:val="001616A1"/>
    <w:rsid w:val="00161B39"/>
    <w:rsid w:val="00162179"/>
    <w:rsid w:val="00163C76"/>
    <w:rsid w:val="00163E01"/>
    <w:rsid w:val="00164342"/>
    <w:rsid w:val="001656E0"/>
    <w:rsid w:val="001673CA"/>
    <w:rsid w:val="00167AF3"/>
    <w:rsid w:val="001706AA"/>
    <w:rsid w:val="00170A7C"/>
    <w:rsid w:val="00170CCC"/>
    <w:rsid w:val="00171C2B"/>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782"/>
    <w:rsid w:val="00193C28"/>
    <w:rsid w:val="001940BC"/>
    <w:rsid w:val="0019666E"/>
    <w:rsid w:val="00196B2A"/>
    <w:rsid w:val="0019723A"/>
    <w:rsid w:val="00197BA9"/>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BE"/>
    <w:rsid w:val="001C74D2"/>
    <w:rsid w:val="001C77F4"/>
    <w:rsid w:val="001C795F"/>
    <w:rsid w:val="001D0433"/>
    <w:rsid w:val="001D06A4"/>
    <w:rsid w:val="001D1200"/>
    <w:rsid w:val="001D1C8B"/>
    <w:rsid w:val="001D1FB4"/>
    <w:rsid w:val="001D2DF9"/>
    <w:rsid w:val="001D7CFE"/>
    <w:rsid w:val="001E0DF5"/>
    <w:rsid w:val="001E125D"/>
    <w:rsid w:val="001E1F34"/>
    <w:rsid w:val="001E2029"/>
    <w:rsid w:val="001E4DFF"/>
    <w:rsid w:val="001E5C9E"/>
    <w:rsid w:val="001E5D0E"/>
    <w:rsid w:val="001E6689"/>
    <w:rsid w:val="001F0BF7"/>
    <w:rsid w:val="001F0F75"/>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51BB"/>
    <w:rsid w:val="00205F81"/>
    <w:rsid w:val="00206169"/>
    <w:rsid w:val="00206351"/>
    <w:rsid w:val="0020696C"/>
    <w:rsid w:val="00207F20"/>
    <w:rsid w:val="002102F5"/>
    <w:rsid w:val="002104A0"/>
    <w:rsid w:val="002113F8"/>
    <w:rsid w:val="00211443"/>
    <w:rsid w:val="00211E6A"/>
    <w:rsid w:val="002122C3"/>
    <w:rsid w:val="00212A86"/>
    <w:rsid w:val="00212F79"/>
    <w:rsid w:val="0021395C"/>
    <w:rsid w:val="0021576A"/>
    <w:rsid w:val="00215B76"/>
    <w:rsid w:val="00216F4A"/>
    <w:rsid w:val="002177B0"/>
    <w:rsid w:val="00220AEB"/>
    <w:rsid w:val="00221F47"/>
    <w:rsid w:val="00223D76"/>
    <w:rsid w:val="00226718"/>
    <w:rsid w:val="00227B72"/>
    <w:rsid w:val="00230A69"/>
    <w:rsid w:val="00232176"/>
    <w:rsid w:val="002322E5"/>
    <w:rsid w:val="00232A66"/>
    <w:rsid w:val="00233A50"/>
    <w:rsid w:val="0023467D"/>
    <w:rsid w:val="00235221"/>
    <w:rsid w:val="00235368"/>
    <w:rsid w:val="00237043"/>
    <w:rsid w:val="002406EC"/>
    <w:rsid w:val="00241D00"/>
    <w:rsid w:val="00241E53"/>
    <w:rsid w:val="0024206B"/>
    <w:rsid w:val="00242A2F"/>
    <w:rsid w:val="00242D88"/>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B90"/>
    <w:rsid w:val="00254D03"/>
    <w:rsid w:val="0025520E"/>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7FC8"/>
    <w:rsid w:val="002707A8"/>
    <w:rsid w:val="00270D4F"/>
    <w:rsid w:val="00270F91"/>
    <w:rsid w:val="00271A3E"/>
    <w:rsid w:val="002723FA"/>
    <w:rsid w:val="00272E73"/>
    <w:rsid w:val="00273A85"/>
    <w:rsid w:val="00273AF8"/>
    <w:rsid w:val="00273D31"/>
    <w:rsid w:val="00274835"/>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22A"/>
    <w:rsid w:val="00292C26"/>
    <w:rsid w:val="00292E3B"/>
    <w:rsid w:val="0029316A"/>
    <w:rsid w:val="002934C0"/>
    <w:rsid w:val="002943A4"/>
    <w:rsid w:val="002952B8"/>
    <w:rsid w:val="00295FEC"/>
    <w:rsid w:val="0029673F"/>
    <w:rsid w:val="002A062F"/>
    <w:rsid w:val="002A08AE"/>
    <w:rsid w:val="002A0E21"/>
    <w:rsid w:val="002A237F"/>
    <w:rsid w:val="002A3626"/>
    <w:rsid w:val="002A3C41"/>
    <w:rsid w:val="002A6F90"/>
    <w:rsid w:val="002A7929"/>
    <w:rsid w:val="002B051E"/>
    <w:rsid w:val="002B1D85"/>
    <w:rsid w:val="002B21E7"/>
    <w:rsid w:val="002B2ABA"/>
    <w:rsid w:val="002B37B5"/>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6D"/>
    <w:rsid w:val="002C61F2"/>
    <w:rsid w:val="002C6CD3"/>
    <w:rsid w:val="002C6F50"/>
    <w:rsid w:val="002C7BE7"/>
    <w:rsid w:val="002D0CC3"/>
    <w:rsid w:val="002D1AE7"/>
    <w:rsid w:val="002D1E5B"/>
    <w:rsid w:val="002D2752"/>
    <w:rsid w:val="002D45D7"/>
    <w:rsid w:val="002D4952"/>
    <w:rsid w:val="002D5104"/>
    <w:rsid w:val="002D5CFB"/>
    <w:rsid w:val="002D5E9C"/>
    <w:rsid w:val="002D661E"/>
    <w:rsid w:val="002D7DAF"/>
    <w:rsid w:val="002E173D"/>
    <w:rsid w:val="002E199D"/>
    <w:rsid w:val="002E1B45"/>
    <w:rsid w:val="002E2018"/>
    <w:rsid w:val="002E4026"/>
    <w:rsid w:val="002E41F3"/>
    <w:rsid w:val="002E4AA9"/>
    <w:rsid w:val="002E4E29"/>
    <w:rsid w:val="002E54CA"/>
    <w:rsid w:val="002E6D0D"/>
    <w:rsid w:val="002E7D6C"/>
    <w:rsid w:val="002F02BF"/>
    <w:rsid w:val="002F0809"/>
    <w:rsid w:val="002F0C12"/>
    <w:rsid w:val="002F2A9E"/>
    <w:rsid w:val="002F400D"/>
    <w:rsid w:val="002F4B59"/>
    <w:rsid w:val="002F4F84"/>
    <w:rsid w:val="002F5879"/>
    <w:rsid w:val="002F702C"/>
    <w:rsid w:val="002F7117"/>
    <w:rsid w:val="002F7A8F"/>
    <w:rsid w:val="002F7ADF"/>
    <w:rsid w:val="002F7F76"/>
    <w:rsid w:val="0030069C"/>
    <w:rsid w:val="00301264"/>
    <w:rsid w:val="0030127B"/>
    <w:rsid w:val="00301754"/>
    <w:rsid w:val="003034B2"/>
    <w:rsid w:val="00304664"/>
    <w:rsid w:val="00305F20"/>
    <w:rsid w:val="003063BD"/>
    <w:rsid w:val="0030643C"/>
    <w:rsid w:val="003101B1"/>
    <w:rsid w:val="00310B0A"/>
    <w:rsid w:val="0031175D"/>
    <w:rsid w:val="00312459"/>
    <w:rsid w:val="003142A3"/>
    <w:rsid w:val="0031486D"/>
    <w:rsid w:val="003153C7"/>
    <w:rsid w:val="00316798"/>
    <w:rsid w:val="00317BA6"/>
    <w:rsid w:val="0032155D"/>
    <w:rsid w:val="00322CE1"/>
    <w:rsid w:val="00323DAB"/>
    <w:rsid w:val="003244C5"/>
    <w:rsid w:val="00324560"/>
    <w:rsid w:val="00324F09"/>
    <w:rsid w:val="00325BE6"/>
    <w:rsid w:val="003264F1"/>
    <w:rsid w:val="00327CA6"/>
    <w:rsid w:val="00331F83"/>
    <w:rsid w:val="00333038"/>
    <w:rsid w:val="00333087"/>
    <w:rsid w:val="003338BB"/>
    <w:rsid w:val="003349DF"/>
    <w:rsid w:val="00335D2E"/>
    <w:rsid w:val="0033712B"/>
    <w:rsid w:val="00337FA2"/>
    <w:rsid w:val="0034141F"/>
    <w:rsid w:val="003432E7"/>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E94"/>
    <w:rsid w:val="00372FE8"/>
    <w:rsid w:val="00373E09"/>
    <w:rsid w:val="00374719"/>
    <w:rsid w:val="003757F0"/>
    <w:rsid w:val="00375AFF"/>
    <w:rsid w:val="00375C1A"/>
    <w:rsid w:val="003767F0"/>
    <w:rsid w:val="0038028D"/>
    <w:rsid w:val="00380585"/>
    <w:rsid w:val="00380933"/>
    <w:rsid w:val="00380A07"/>
    <w:rsid w:val="00380E86"/>
    <w:rsid w:val="00382ACA"/>
    <w:rsid w:val="00383F2D"/>
    <w:rsid w:val="003843FC"/>
    <w:rsid w:val="00384D8F"/>
    <w:rsid w:val="00385B51"/>
    <w:rsid w:val="0038795A"/>
    <w:rsid w:val="00387F8E"/>
    <w:rsid w:val="00391008"/>
    <w:rsid w:val="00391607"/>
    <w:rsid w:val="00391898"/>
    <w:rsid w:val="00391B9A"/>
    <w:rsid w:val="0039253B"/>
    <w:rsid w:val="0039273B"/>
    <w:rsid w:val="00392D44"/>
    <w:rsid w:val="00392EA7"/>
    <w:rsid w:val="00393992"/>
    <w:rsid w:val="00393E52"/>
    <w:rsid w:val="003948EF"/>
    <w:rsid w:val="00395453"/>
    <w:rsid w:val="00395AAD"/>
    <w:rsid w:val="003960DE"/>
    <w:rsid w:val="00396CFF"/>
    <w:rsid w:val="00396D80"/>
    <w:rsid w:val="003970D5"/>
    <w:rsid w:val="00397CED"/>
    <w:rsid w:val="00397F82"/>
    <w:rsid w:val="00397FCF"/>
    <w:rsid w:val="003A02E5"/>
    <w:rsid w:val="003A11FD"/>
    <w:rsid w:val="003A174E"/>
    <w:rsid w:val="003A376F"/>
    <w:rsid w:val="003A3BC8"/>
    <w:rsid w:val="003A5197"/>
    <w:rsid w:val="003A5977"/>
    <w:rsid w:val="003A69B6"/>
    <w:rsid w:val="003A6AB2"/>
    <w:rsid w:val="003A6B78"/>
    <w:rsid w:val="003A6E41"/>
    <w:rsid w:val="003B00A0"/>
    <w:rsid w:val="003B020E"/>
    <w:rsid w:val="003B0FC2"/>
    <w:rsid w:val="003B145C"/>
    <w:rsid w:val="003B27A0"/>
    <w:rsid w:val="003B2E77"/>
    <w:rsid w:val="003B2F4F"/>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FD8"/>
    <w:rsid w:val="003E3BE1"/>
    <w:rsid w:val="003E487A"/>
    <w:rsid w:val="003E613F"/>
    <w:rsid w:val="003E704E"/>
    <w:rsid w:val="003E7535"/>
    <w:rsid w:val="003E7907"/>
    <w:rsid w:val="003E7B49"/>
    <w:rsid w:val="003F1EA3"/>
    <w:rsid w:val="003F258A"/>
    <w:rsid w:val="003F3648"/>
    <w:rsid w:val="003F36EE"/>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6BA"/>
    <w:rsid w:val="00413AFE"/>
    <w:rsid w:val="00413EBC"/>
    <w:rsid w:val="00413F2E"/>
    <w:rsid w:val="004150A9"/>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7EA"/>
    <w:rsid w:val="004268FC"/>
    <w:rsid w:val="0043031B"/>
    <w:rsid w:val="004315D1"/>
    <w:rsid w:val="00431F48"/>
    <w:rsid w:val="00433E88"/>
    <w:rsid w:val="00434BDE"/>
    <w:rsid w:val="00440861"/>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019"/>
    <w:rsid w:val="00455110"/>
    <w:rsid w:val="004565EE"/>
    <w:rsid w:val="004602C8"/>
    <w:rsid w:val="004603EE"/>
    <w:rsid w:val="004611C8"/>
    <w:rsid w:val="0046254E"/>
    <w:rsid w:val="00462B3D"/>
    <w:rsid w:val="00463840"/>
    <w:rsid w:val="0046434C"/>
    <w:rsid w:val="00464F7D"/>
    <w:rsid w:val="00465AD0"/>
    <w:rsid w:val="00465DB0"/>
    <w:rsid w:val="00466150"/>
    <w:rsid w:val="00467673"/>
    <w:rsid w:val="00470CA4"/>
    <w:rsid w:val="00472120"/>
    <w:rsid w:val="004745FD"/>
    <w:rsid w:val="00475344"/>
    <w:rsid w:val="004754C1"/>
    <w:rsid w:val="004774B4"/>
    <w:rsid w:val="00481CD8"/>
    <w:rsid w:val="004821D9"/>
    <w:rsid w:val="00482DD7"/>
    <w:rsid w:val="00482F42"/>
    <w:rsid w:val="00483322"/>
    <w:rsid w:val="00483A1D"/>
    <w:rsid w:val="00483E3C"/>
    <w:rsid w:val="00485470"/>
    <w:rsid w:val="00485E42"/>
    <w:rsid w:val="00485F43"/>
    <w:rsid w:val="004862C2"/>
    <w:rsid w:val="0048675E"/>
    <w:rsid w:val="00487A16"/>
    <w:rsid w:val="00491A0E"/>
    <w:rsid w:val="00494686"/>
    <w:rsid w:val="0049476B"/>
    <w:rsid w:val="004953B2"/>
    <w:rsid w:val="00497688"/>
    <w:rsid w:val="00497D46"/>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315"/>
    <w:rsid w:val="004F0B8C"/>
    <w:rsid w:val="004F0C9A"/>
    <w:rsid w:val="004F1462"/>
    <w:rsid w:val="004F162D"/>
    <w:rsid w:val="004F19AE"/>
    <w:rsid w:val="004F1C34"/>
    <w:rsid w:val="004F277A"/>
    <w:rsid w:val="004F3D4A"/>
    <w:rsid w:val="004F3F10"/>
    <w:rsid w:val="004F7074"/>
    <w:rsid w:val="004F7B34"/>
    <w:rsid w:val="0050023D"/>
    <w:rsid w:val="00500260"/>
    <w:rsid w:val="005008D7"/>
    <w:rsid w:val="00500DFD"/>
    <w:rsid w:val="00500F27"/>
    <w:rsid w:val="00501824"/>
    <w:rsid w:val="00501FF2"/>
    <w:rsid w:val="005021FA"/>
    <w:rsid w:val="0050224E"/>
    <w:rsid w:val="0050232B"/>
    <w:rsid w:val="0050290A"/>
    <w:rsid w:val="0050338E"/>
    <w:rsid w:val="00504A5E"/>
    <w:rsid w:val="00504E72"/>
    <w:rsid w:val="00505A3D"/>
    <w:rsid w:val="0050693A"/>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91"/>
    <w:rsid w:val="005162CB"/>
    <w:rsid w:val="00516C7F"/>
    <w:rsid w:val="005177DB"/>
    <w:rsid w:val="00517888"/>
    <w:rsid w:val="00520451"/>
    <w:rsid w:val="0052136C"/>
    <w:rsid w:val="00521400"/>
    <w:rsid w:val="00521F78"/>
    <w:rsid w:val="00522329"/>
    <w:rsid w:val="00522D32"/>
    <w:rsid w:val="00524056"/>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5150E"/>
    <w:rsid w:val="00552D00"/>
    <w:rsid w:val="00552EDB"/>
    <w:rsid w:val="0055392F"/>
    <w:rsid w:val="00553C1E"/>
    <w:rsid w:val="00553C48"/>
    <w:rsid w:val="00554C55"/>
    <w:rsid w:val="00555F6C"/>
    <w:rsid w:val="00556068"/>
    <w:rsid w:val="005568FB"/>
    <w:rsid w:val="005600C1"/>
    <w:rsid w:val="00561209"/>
    <w:rsid w:val="005612D1"/>
    <w:rsid w:val="00562539"/>
    <w:rsid w:val="0056459E"/>
    <w:rsid w:val="005657E5"/>
    <w:rsid w:val="00565A07"/>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5CBD"/>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490C"/>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5FF4"/>
    <w:rsid w:val="005C63A7"/>
    <w:rsid w:val="005C6C5E"/>
    <w:rsid w:val="005C6DF0"/>
    <w:rsid w:val="005C7997"/>
    <w:rsid w:val="005C7D5D"/>
    <w:rsid w:val="005D014E"/>
    <w:rsid w:val="005D1751"/>
    <w:rsid w:val="005D18FD"/>
    <w:rsid w:val="005D226C"/>
    <w:rsid w:val="005D369B"/>
    <w:rsid w:val="005D4781"/>
    <w:rsid w:val="005D48A6"/>
    <w:rsid w:val="005D6828"/>
    <w:rsid w:val="005D76D7"/>
    <w:rsid w:val="005E0279"/>
    <w:rsid w:val="005E05FD"/>
    <w:rsid w:val="005E241C"/>
    <w:rsid w:val="005E28BC"/>
    <w:rsid w:val="005E29C2"/>
    <w:rsid w:val="005E449C"/>
    <w:rsid w:val="005E46B9"/>
    <w:rsid w:val="005E4B3C"/>
    <w:rsid w:val="005E562A"/>
    <w:rsid w:val="005E677C"/>
    <w:rsid w:val="005E6F84"/>
    <w:rsid w:val="005E71A7"/>
    <w:rsid w:val="005E793F"/>
    <w:rsid w:val="005E7A4A"/>
    <w:rsid w:val="005F08C9"/>
    <w:rsid w:val="005F08FF"/>
    <w:rsid w:val="005F209C"/>
    <w:rsid w:val="005F23C8"/>
    <w:rsid w:val="005F302E"/>
    <w:rsid w:val="005F33AF"/>
    <w:rsid w:val="005F3633"/>
    <w:rsid w:val="005F3781"/>
    <w:rsid w:val="005F4C04"/>
    <w:rsid w:val="005F59D9"/>
    <w:rsid w:val="005F6493"/>
    <w:rsid w:val="005F76E9"/>
    <w:rsid w:val="00601CC9"/>
    <w:rsid w:val="00603FD0"/>
    <w:rsid w:val="00605104"/>
    <w:rsid w:val="006074C3"/>
    <w:rsid w:val="00611B09"/>
    <w:rsid w:val="00612490"/>
    <w:rsid w:val="00612D1B"/>
    <w:rsid w:val="00613159"/>
    <w:rsid w:val="00613572"/>
    <w:rsid w:val="00613CCC"/>
    <w:rsid w:val="006144B9"/>
    <w:rsid w:val="00614FAC"/>
    <w:rsid w:val="00615BE6"/>
    <w:rsid w:val="00615D97"/>
    <w:rsid w:val="00616303"/>
    <w:rsid w:val="0061791A"/>
    <w:rsid w:val="00617E84"/>
    <w:rsid w:val="006213EE"/>
    <w:rsid w:val="006216B3"/>
    <w:rsid w:val="00621AD9"/>
    <w:rsid w:val="00621EDE"/>
    <w:rsid w:val="006224D6"/>
    <w:rsid w:val="0062258D"/>
    <w:rsid w:val="006238AD"/>
    <w:rsid w:val="00623FAF"/>
    <w:rsid w:val="006247D6"/>
    <w:rsid w:val="00624FCE"/>
    <w:rsid w:val="006253DF"/>
    <w:rsid w:val="00625C3A"/>
    <w:rsid w:val="006278F1"/>
    <w:rsid w:val="00630A27"/>
    <w:rsid w:val="00632F1F"/>
    <w:rsid w:val="00632FE6"/>
    <w:rsid w:val="00635284"/>
    <w:rsid w:val="00635AB9"/>
    <w:rsid w:val="00640010"/>
    <w:rsid w:val="0064130B"/>
    <w:rsid w:val="0064146B"/>
    <w:rsid w:val="00642055"/>
    <w:rsid w:val="00644664"/>
    <w:rsid w:val="00644B01"/>
    <w:rsid w:val="006451B7"/>
    <w:rsid w:val="00645DDD"/>
    <w:rsid w:val="00646281"/>
    <w:rsid w:val="006462C1"/>
    <w:rsid w:val="006507C9"/>
    <w:rsid w:val="00651D13"/>
    <w:rsid w:val="0065267B"/>
    <w:rsid w:val="006529CE"/>
    <w:rsid w:val="0065339E"/>
    <w:rsid w:val="006539B5"/>
    <w:rsid w:val="0066251F"/>
    <w:rsid w:val="00665688"/>
    <w:rsid w:val="00665E8C"/>
    <w:rsid w:val="00666995"/>
    <w:rsid w:val="0066757F"/>
    <w:rsid w:val="006701F5"/>
    <w:rsid w:val="006705D5"/>
    <w:rsid w:val="00670D34"/>
    <w:rsid w:val="00671D64"/>
    <w:rsid w:val="00671F59"/>
    <w:rsid w:val="00672463"/>
    <w:rsid w:val="006724E3"/>
    <w:rsid w:val="00672D14"/>
    <w:rsid w:val="0067303A"/>
    <w:rsid w:val="00673CFE"/>
    <w:rsid w:val="00674CCA"/>
    <w:rsid w:val="00675D7B"/>
    <w:rsid w:val="00676A96"/>
    <w:rsid w:val="00676D0B"/>
    <w:rsid w:val="0067729C"/>
    <w:rsid w:val="00677D95"/>
    <w:rsid w:val="006810AB"/>
    <w:rsid w:val="00682485"/>
    <w:rsid w:val="0068264E"/>
    <w:rsid w:val="00682E0A"/>
    <w:rsid w:val="00682F7D"/>
    <w:rsid w:val="006833A7"/>
    <w:rsid w:val="006839CA"/>
    <w:rsid w:val="00684304"/>
    <w:rsid w:val="00686A9D"/>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3E1C"/>
    <w:rsid w:val="006B4823"/>
    <w:rsid w:val="006B48E8"/>
    <w:rsid w:val="006B5909"/>
    <w:rsid w:val="006B6144"/>
    <w:rsid w:val="006B776B"/>
    <w:rsid w:val="006C02F9"/>
    <w:rsid w:val="006C042F"/>
    <w:rsid w:val="006C0A54"/>
    <w:rsid w:val="006C1208"/>
    <w:rsid w:val="006C24BA"/>
    <w:rsid w:val="006C2781"/>
    <w:rsid w:val="006C3572"/>
    <w:rsid w:val="006C383E"/>
    <w:rsid w:val="006C4134"/>
    <w:rsid w:val="006C6C32"/>
    <w:rsid w:val="006C70F0"/>
    <w:rsid w:val="006C7993"/>
    <w:rsid w:val="006D04FF"/>
    <w:rsid w:val="006D1133"/>
    <w:rsid w:val="006D1207"/>
    <w:rsid w:val="006D1E4E"/>
    <w:rsid w:val="006D2EFC"/>
    <w:rsid w:val="006D3AE5"/>
    <w:rsid w:val="006D3D79"/>
    <w:rsid w:val="006D3F5F"/>
    <w:rsid w:val="006D4496"/>
    <w:rsid w:val="006D472F"/>
    <w:rsid w:val="006D5301"/>
    <w:rsid w:val="006D5914"/>
    <w:rsid w:val="006D6005"/>
    <w:rsid w:val="006D6044"/>
    <w:rsid w:val="006D6502"/>
    <w:rsid w:val="006D6B03"/>
    <w:rsid w:val="006D7852"/>
    <w:rsid w:val="006E2754"/>
    <w:rsid w:val="006E2FA4"/>
    <w:rsid w:val="006E3C16"/>
    <w:rsid w:val="006E4A64"/>
    <w:rsid w:val="006E4CC6"/>
    <w:rsid w:val="006E5A15"/>
    <w:rsid w:val="006E64AD"/>
    <w:rsid w:val="006E6E00"/>
    <w:rsid w:val="006F0029"/>
    <w:rsid w:val="006F02BD"/>
    <w:rsid w:val="006F0412"/>
    <w:rsid w:val="006F0544"/>
    <w:rsid w:val="006F2BEF"/>
    <w:rsid w:val="006F2E66"/>
    <w:rsid w:val="006F383F"/>
    <w:rsid w:val="006F4568"/>
    <w:rsid w:val="006F4C4E"/>
    <w:rsid w:val="006F4C5E"/>
    <w:rsid w:val="006F4D8E"/>
    <w:rsid w:val="006F5DD0"/>
    <w:rsid w:val="006F5F64"/>
    <w:rsid w:val="006F66BD"/>
    <w:rsid w:val="006F7205"/>
    <w:rsid w:val="007009DC"/>
    <w:rsid w:val="00704663"/>
    <w:rsid w:val="00705F89"/>
    <w:rsid w:val="00706881"/>
    <w:rsid w:val="007077AE"/>
    <w:rsid w:val="00711F58"/>
    <w:rsid w:val="00713E8F"/>
    <w:rsid w:val="00713FD9"/>
    <w:rsid w:val="00714EF6"/>
    <w:rsid w:val="007150F0"/>
    <w:rsid w:val="0071544D"/>
    <w:rsid w:val="007165E0"/>
    <w:rsid w:val="0071699A"/>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2243"/>
    <w:rsid w:val="00733B3A"/>
    <w:rsid w:val="00734562"/>
    <w:rsid w:val="00734DB5"/>
    <w:rsid w:val="00735A00"/>
    <w:rsid w:val="00735CFB"/>
    <w:rsid w:val="007362CE"/>
    <w:rsid w:val="00737084"/>
    <w:rsid w:val="007375A8"/>
    <w:rsid w:val="00737642"/>
    <w:rsid w:val="007403DF"/>
    <w:rsid w:val="007409A7"/>
    <w:rsid w:val="00740DC9"/>
    <w:rsid w:val="0074124F"/>
    <w:rsid w:val="007445FE"/>
    <w:rsid w:val="00744FCE"/>
    <w:rsid w:val="007516E8"/>
    <w:rsid w:val="007518AE"/>
    <w:rsid w:val="00752218"/>
    <w:rsid w:val="00753AA9"/>
    <w:rsid w:val="00754C4F"/>
    <w:rsid w:val="00754D6D"/>
    <w:rsid w:val="00755335"/>
    <w:rsid w:val="0075550E"/>
    <w:rsid w:val="00756755"/>
    <w:rsid w:val="00757168"/>
    <w:rsid w:val="007573CC"/>
    <w:rsid w:val="0076013E"/>
    <w:rsid w:val="007603E9"/>
    <w:rsid w:val="007615C9"/>
    <w:rsid w:val="00762063"/>
    <w:rsid w:val="00762143"/>
    <w:rsid w:val="00762A9C"/>
    <w:rsid w:val="00762DFE"/>
    <w:rsid w:val="00763E75"/>
    <w:rsid w:val="0076702C"/>
    <w:rsid w:val="00767C2D"/>
    <w:rsid w:val="0077042B"/>
    <w:rsid w:val="007712FD"/>
    <w:rsid w:val="007725DD"/>
    <w:rsid w:val="00772F47"/>
    <w:rsid w:val="00773BC3"/>
    <w:rsid w:val="00773C34"/>
    <w:rsid w:val="0077598A"/>
    <w:rsid w:val="00776D9A"/>
    <w:rsid w:val="007809B4"/>
    <w:rsid w:val="0078168B"/>
    <w:rsid w:val="00781725"/>
    <w:rsid w:val="00782977"/>
    <w:rsid w:val="00782A5A"/>
    <w:rsid w:val="00782B30"/>
    <w:rsid w:val="00783843"/>
    <w:rsid w:val="007838A4"/>
    <w:rsid w:val="00783A05"/>
    <w:rsid w:val="007842C4"/>
    <w:rsid w:val="0078436F"/>
    <w:rsid w:val="00784D94"/>
    <w:rsid w:val="00785046"/>
    <w:rsid w:val="007851C9"/>
    <w:rsid w:val="007858BB"/>
    <w:rsid w:val="00785BEA"/>
    <w:rsid w:val="00785C73"/>
    <w:rsid w:val="00785E5B"/>
    <w:rsid w:val="00786811"/>
    <w:rsid w:val="00786DC4"/>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0C8"/>
    <w:rsid w:val="007B085A"/>
    <w:rsid w:val="007B13AA"/>
    <w:rsid w:val="007B1D42"/>
    <w:rsid w:val="007B1F16"/>
    <w:rsid w:val="007B2021"/>
    <w:rsid w:val="007B2ECC"/>
    <w:rsid w:val="007B3378"/>
    <w:rsid w:val="007B5F8C"/>
    <w:rsid w:val="007B5FD9"/>
    <w:rsid w:val="007B63AA"/>
    <w:rsid w:val="007B6816"/>
    <w:rsid w:val="007B7ED9"/>
    <w:rsid w:val="007C0D39"/>
    <w:rsid w:val="007C107C"/>
    <w:rsid w:val="007C1086"/>
    <w:rsid w:val="007C2972"/>
    <w:rsid w:val="007C2C2D"/>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D82"/>
    <w:rsid w:val="007F0DCB"/>
    <w:rsid w:val="007F1E68"/>
    <w:rsid w:val="007F20F1"/>
    <w:rsid w:val="007F2AC2"/>
    <w:rsid w:val="007F373F"/>
    <w:rsid w:val="007F3E29"/>
    <w:rsid w:val="007F42C3"/>
    <w:rsid w:val="007F4AB2"/>
    <w:rsid w:val="007F5299"/>
    <w:rsid w:val="007F536A"/>
    <w:rsid w:val="007F53F7"/>
    <w:rsid w:val="007F5DAF"/>
    <w:rsid w:val="007F630F"/>
    <w:rsid w:val="007F705A"/>
    <w:rsid w:val="007F70CC"/>
    <w:rsid w:val="007F76F3"/>
    <w:rsid w:val="007F79FA"/>
    <w:rsid w:val="007F7AE1"/>
    <w:rsid w:val="0080026A"/>
    <w:rsid w:val="00800E2F"/>
    <w:rsid w:val="00801464"/>
    <w:rsid w:val="00802E9A"/>
    <w:rsid w:val="00803142"/>
    <w:rsid w:val="0080414A"/>
    <w:rsid w:val="00804196"/>
    <w:rsid w:val="00804551"/>
    <w:rsid w:val="00805B03"/>
    <w:rsid w:val="00807E74"/>
    <w:rsid w:val="008103FE"/>
    <w:rsid w:val="00810451"/>
    <w:rsid w:val="00811857"/>
    <w:rsid w:val="00811981"/>
    <w:rsid w:val="00811F21"/>
    <w:rsid w:val="0081245E"/>
    <w:rsid w:val="00812CCD"/>
    <w:rsid w:val="00813D73"/>
    <w:rsid w:val="00814809"/>
    <w:rsid w:val="00816CF3"/>
    <w:rsid w:val="00817CB9"/>
    <w:rsid w:val="00817E72"/>
    <w:rsid w:val="008218D6"/>
    <w:rsid w:val="00821AE8"/>
    <w:rsid w:val="008224A6"/>
    <w:rsid w:val="00822C6A"/>
    <w:rsid w:val="008252D8"/>
    <w:rsid w:val="00825910"/>
    <w:rsid w:val="00826453"/>
    <w:rsid w:val="008273A1"/>
    <w:rsid w:val="008274BB"/>
    <w:rsid w:val="00830B16"/>
    <w:rsid w:val="00830CDB"/>
    <w:rsid w:val="00830E65"/>
    <w:rsid w:val="008318AB"/>
    <w:rsid w:val="008334BF"/>
    <w:rsid w:val="00833B95"/>
    <w:rsid w:val="00834754"/>
    <w:rsid w:val="00834A3B"/>
    <w:rsid w:val="00834BB7"/>
    <w:rsid w:val="00834DA9"/>
    <w:rsid w:val="00837072"/>
    <w:rsid w:val="0083744C"/>
    <w:rsid w:val="00840A5E"/>
    <w:rsid w:val="00842C2E"/>
    <w:rsid w:val="00843D97"/>
    <w:rsid w:val="00844157"/>
    <w:rsid w:val="008449F4"/>
    <w:rsid w:val="00844B8F"/>
    <w:rsid w:val="0084515B"/>
    <w:rsid w:val="00845424"/>
    <w:rsid w:val="008512DA"/>
    <w:rsid w:val="00852CDD"/>
    <w:rsid w:val="0085303D"/>
    <w:rsid w:val="008537DD"/>
    <w:rsid w:val="00853AE3"/>
    <w:rsid w:val="00854794"/>
    <w:rsid w:val="00854869"/>
    <w:rsid w:val="008552AA"/>
    <w:rsid w:val="00856736"/>
    <w:rsid w:val="008574EA"/>
    <w:rsid w:val="00857668"/>
    <w:rsid w:val="0085794D"/>
    <w:rsid w:val="00860168"/>
    <w:rsid w:val="00860A51"/>
    <w:rsid w:val="0086196F"/>
    <w:rsid w:val="00861BEF"/>
    <w:rsid w:val="00861C25"/>
    <w:rsid w:val="00862AD6"/>
    <w:rsid w:val="00863394"/>
    <w:rsid w:val="0086377B"/>
    <w:rsid w:val="0086381F"/>
    <w:rsid w:val="00863FE9"/>
    <w:rsid w:val="00865BCA"/>
    <w:rsid w:val="00866344"/>
    <w:rsid w:val="00866FBC"/>
    <w:rsid w:val="0086771E"/>
    <w:rsid w:val="00872977"/>
    <w:rsid w:val="00872C22"/>
    <w:rsid w:val="008735AA"/>
    <w:rsid w:val="008735C7"/>
    <w:rsid w:val="00873EFD"/>
    <w:rsid w:val="00873F60"/>
    <w:rsid w:val="00874E85"/>
    <w:rsid w:val="008754B1"/>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A68"/>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5C1"/>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6567"/>
    <w:rsid w:val="008C7A5F"/>
    <w:rsid w:val="008C7F07"/>
    <w:rsid w:val="008D0486"/>
    <w:rsid w:val="008D092C"/>
    <w:rsid w:val="008D170E"/>
    <w:rsid w:val="008D1B17"/>
    <w:rsid w:val="008D1DB6"/>
    <w:rsid w:val="008D2D20"/>
    <w:rsid w:val="008D6A21"/>
    <w:rsid w:val="008D6B3F"/>
    <w:rsid w:val="008E0416"/>
    <w:rsid w:val="008E0EB6"/>
    <w:rsid w:val="008E12F8"/>
    <w:rsid w:val="008E272F"/>
    <w:rsid w:val="008E2C98"/>
    <w:rsid w:val="008E3D19"/>
    <w:rsid w:val="008E614A"/>
    <w:rsid w:val="008E6704"/>
    <w:rsid w:val="008E760A"/>
    <w:rsid w:val="008E76A6"/>
    <w:rsid w:val="008F197C"/>
    <w:rsid w:val="008F4027"/>
    <w:rsid w:val="008F5DB4"/>
    <w:rsid w:val="008F62E2"/>
    <w:rsid w:val="008F672C"/>
    <w:rsid w:val="008F6FE3"/>
    <w:rsid w:val="008F706A"/>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73"/>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6EA5"/>
    <w:rsid w:val="00937D45"/>
    <w:rsid w:val="00942421"/>
    <w:rsid w:val="00942586"/>
    <w:rsid w:val="00942A8D"/>
    <w:rsid w:val="00945C17"/>
    <w:rsid w:val="00946284"/>
    <w:rsid w:val="009477C0"/>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51B5"/>
    <w:rsid w:val="00975CE0"/>
    <w:rsid w:val="009761CF"/>
    <w:rsid w:val="00976391"/>
    <w:rsid w:val="00976D12"/>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8A"/>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4D6"/>
    <w:rsid w:val="009A250E"/>
    <w:rsid w:val="009A36B1"/>
    <w:rsid w:val="009A44DE"/>
    <w:rsid w:val="009A5784"/>
    <w:rsid w:val="009A69AE"/>
    <w:rsid w:val="009A71EE"/>
    <w:rsid w:val="009B1AC7"/>
    <w:rsid w:val="009B1F68"/>
    <w:rsid w:val="009B28CC"/>
    <w:rsid w:val="009B2A0D"/>
    <w:rsid w:val="009B2E3A"/>
    <w:rsid w:val="009B2F3F"/>
    <w:rsid w:val="009B3744"/>
    <w:rsid w:val="009B3F43"/>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CB6"/>
    <w:rsid w:val="009F34FF"/>
    <w:rsid w:val="009F4540"/>
    <w:rsid w:val="009F4F45"/>
    <w:rsid w:val="009F57A4"/>
    <w:rsid w:val="009F5B1D"/>
    <w:rsid w:val="009F79B5"/>
    <w:rsid w:val="009F7C8A"/>
    <w:rsid w:val="00A005ED"/>
    <w:rsid w:val="00A00D82"/>
    <w:rsid w:val="00A0236F"/>
    <w:rsid w:val="00A0240B"/>
    <w:rsid w:val="00A02AFD"/>
    <w:rsid w:val="00A033A4"/>
    <w:rsid w:val="00A0442E"/>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C51"/>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4195"/>
    <w:rsid w:val="00A34535"/>
    <w:rsid w:val="00A35FA2"/>
    <w:rsid w:val="00A36010"/>
    <w:rsid w:val="00A36832"/>
    <w:rsid w:val="00A41C68"/>
    <w:rsid w:val="00A42794"/>
    <w:rsid w:val="00A43593"/>
    <w:rsid w:val="00A438D9"/>
    <w:rsid w:val="00A43AA5"/>
    <w:rsid w:val="00A446C3"/>
    <w:rsid w:val="00A45638"/>
    <w:rsid w:val="00A4667E"/>
    <w:rsid w:val="00A46B5B"/>
    <w:rsid w:val="00A473E4"/>
    <w:rsid w:val="00A479D5"/>
    <w:rsid w:val="00A47CC6"/>
    <w:rsid w:val="00A47F95"/>
    <w:rsid w:val="00A50C5F"/>
    <w:rsid w:val="00A51563"/>
    <w:rsid w:val="00A52729"/>
    <w:rsid w:val="00A53003"/>
    <w:rsid w:val="00A5345E"/>
    <w:rsid w:val="00A54949"/>
    <w:rsid w:val="00A55E0A"/>
    <w:rsid w:val="00A5645D"/>
    <w:rsid w:val="00A60363"/>
    <w:rsid w:val="00A607E9"/>
    <w:rsid w:val="00A60C51"/>
    <w:rsid w:val="00A61063"/>
    <w:rsid w:val="00A6176E"/>
    <w:rsid w:val="00A61ED5"/>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848"/>
    <w:rsid w:val="00A76903"/>
    <w:rsid w:val="00A7757A"/>
    <w:rsid w:val="00A7791F"/>
    <w:rsid w:val="00A80772"/>
    <w:rsid w:val="00A8109F"/>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51A6"/>
    <w:rsid w:val="00A964DC"/>
    <w:rsid w:val="00A969C8"/>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6E8F"/>
    <w:rsid w:val="00AA717D"/>
    <w:rsid w:val="00AA7B64"/>
    <w:rsid w:val="00AB0D1F"/>
    <w:rsid w:val="00AB0DEF"/>
    <w:rsid w:val="00AB0FCB"/>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7FB4"/>
    <w:rsid w:val="00AD0290"/>
    <w:rsid w:val="00AD0794"/>
    <w:rsid w:val="00AD0A22"/>
    <w:rsid w:val="00AD0D97"/>
    <w:rsid w:val="00AD1948"/>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C2"/>
    <w:rsid w:val="00B027B7"/>
    <w:rsid w:val="00B02BFC"/>
    <w:rsid w:val="00B03770"/>
    <w:rsid w:val="00B03D58"/>
    <w:rsid w:val="00B03E15"/>
    <w:rsid w:val="00B03F2F"/>
    <w:rsid w:val="00B04613"/>
    <w:rsid w:val="00B059AF"/>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4817"/>
    <w:rsid w:val="00B24F30"/>
    <w:rsid w:val="00B25925"/>
    <w:rsid w:val="00B25D0E"/>
    <w:rsid w:val="00B25EB4"/>
    <w:rsid w:val="00B26143"/>
    <w:rsid w:val="00B264FD"/>
    <w:rsid w:val="00B26B65"/>
    <w:rsid w:val="00B272D5"/>
    <w:rsid w:val="00B272E2"/>
    <w:rsid w:val="00B300BA"/>
    <w:rsid w:val="00B30319"/>
    <w:rsid w:val="00B30E20"/>
    <w:rsid w:val="00B3212C"/>
    <w:rsid w:val="00B32AD2"/>
    <w:rsid w:val="00B32CA9"/>
    <w:rsid w:val="00B32DC3"/>
    <w:rsid w:val="00B33C9A"/>
    <w:rsid w:val="00B34011"/>
    <w:rsid w:val="00B35255"/>
    <w:rsid w:val="00B3593E"/>
    <w:rsid w:val="00B367F4"/>
    <w:rsid w:val="00B369A9"/>
    <w:rsid w:val="00B37C46"/>
    <w:rsid w:val="00B401EF"/>
    <w:rsid w:val="00B41DDA"/>
    <w:rsid w:val="00B429F6"/>
    <w:rsid w:val="00B435BF"/>
    <w:rsid w:val="00B438A2"/>
    <w:rsid w:val="00B444C8"/>
    <w:rsid w:val="00B4499B"/>
    <w:rsid w:val="00B44FFE"/>
    <w:rsid w:val="00B464DA"/>
    <w:rsid w:val="00B4657F"/>
    <w:rsid w:val="00B46EF5"/>
    <w:rsid w:val="00B47691"/>
    <w:rsid w:val="00B4781C"/>
    <w:rsid w:val="00B5096F"/>
    <w:rsid w:val="00B50A77"/>
    <w:rsid w:val="00B51FAA"/>
    <w:rsid w:val="00B51FF2"/>
    <w:rsid w:val="00B526DF"/>
    <w:rsid w:val="00B52D58"/>
    <w:rsid w:val="00B52E17"/>
    <w:rsid w:val="00B5315C"/>
    <w:rsid w:val="00B54F53"/>
    <w:rsid w:val="00B558B3"/>
    <w:rsid w:val="00B55BE9"/>
    <w:rsid w:val="00B560D2"/>
    <w:rsid w:val="00B5769D"/>
    <w:rsid w:val="00B57B4F"/>
    <w:rsid w:val="00B61BA6"/>
    <w:rsid w:val="00B6348D"/>
    <w:rsid w:val="00B6361C"/>
    <w:rsid w:val="00B66F35"/>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8665B"/>
    <w:rsid w:val="00B90A18"/>
    <w:rsid w:val="00B91779"/>
    <w:rsid w:val="00B91AF9"/>
    <w:rsid w:val="00B91E98"/>
    <w:rsid w:val="00B92AF9"/>
    <w:rsid w:val="00B92E10"/>
    <w:rsid w:val="00B940B0"/>
    <w:rsid w:val="00B9467E"/>
    <w:rsid w:val="00B95DC8"/>
    <w:rsid w:val="00B9643B"/>
    <w:rsid w:val="00B978D5"/>
    <w:rsid w:val="00BA00DE"/>
    <w:rsid w:val="00BA0F20"/>
    <w:rsid w:val="00BA2F3F"/>
    <w:rsid w:val="00BA3200"/>
    <w:rsid w:val="00BA340C"/>
    <w:rsid w:val="00BA345C"/>
    <w:rsid w:val="00BA4763"/>
    <w:rsid w:val="00BA54EF"/>
    <w:rsid w:val="00BA6114"/>
    <w:rsid w:val="00BA722C"/>
    <w:rsid w:val="00BA7455"/>
    <w:rsid w:val="00BA7676"/>
    <w:rsid w:val="00BA7AC1"/>
    <w:rsid w:val="00BB0224"/>
    <w:rsid w:val="00BB02B7"/>
    <w:rsid w:val="00BB0C50"/>
    <w:rsid w:val="00BB16F4"/>
    <w:rsid w:val="00BB1E2C"/>
    <w:rsid w:val="00BB21C3"/>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1E5"/>
    <w:rsid w:val="00BD3756"/>
    <w:rsid w:val="00BD472D"/>
    <w:rsid w:val="00BD57CC"/>
    <w:rsid w:val="00BD5BCA"/>
    <w:rsid w:val="00BE10F1"/>
    <w:rsid w:val="00BE1A5A"/>
    <w:rsid w:val="00BE1C77"/>
    <w:rsid w:val="00BE231E"/>
    <w:rsid w:val="00BE256F"/>
    <w:rsid w:val="00BE2828"/>
    <w:rsid w:val="00BE2B0A"/>
    <w:rsid w:val="00BE3468"/>
    <w:rsid w:val="00BE3DF4"/>
    <w:rsid w:val="00BE42C3"/>
    <w:rsid w:val="00BE42F2"/>
    <w:rsid w:val="00BE469E"/>
    <w:rsid w:val="00BE59D6"/>
    <w:rsid w:val="00BE6AFC"/>
    <w:rsid w:val="00BE7103"/>
    <w:rsid w:val="00BE7F17"/>
    <w:rsid w:val="00BE7FD8"/>
    <w:rsid w:val="00BF0C52"/>
    <w:rsid w:val="00BF0D2F"/>
    <w:rsid w:val="00BF126A"/>
    <w:rsid w:val="00BF1E2A"/>
    <w:rsid w:val="00BF2243"/>
    <w:rsid w:val="00BF3B6F"/>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5A6"/>
    <w:rsid w:val="00C06659"/>
    <w:rsid w:val="00C0676D"/>
    <w:rsid w:val="00C06875"/>
    <w:rsid w:val="00C107BF"/>
    <w:rsid w:val="00C11187"/>
    <w:rsid w:val="00C1189E"/>
    <w:rsid w:val="00C121E4"/>
    <w:rsid w:val="00C137F5"/>
    <w:rsid w:val="00C146D0"/>
    <w:rsid w:val="00C14C14"/>
    <w:rsid w:val="00C14C9D"/>
    <w:rsid w:val="00C14FDB"/>
    <w:rsid w:val="00C158D6"/>
    <w:rsid w:val="00C16A47"/>
    <w:rsid w:val="00C17F3D"/>
    <w:rsid w:val="00C2083F"/>
    <w:rsid w:val="00C215AE"/>
    <w:rsid w:val="00C21A15"/>
    <w:rsid w:val="00C21B0B"/>
    <w:rsid w:val="00C21C81"/>
    <w:rsid w:val="00C22434"/>
    <w:rsid w:val="00C22BC2"/>
    <w:rsid w:val="00C22E18"/>
    <w:rsid w:val="00C248DE"/>
    <w:rsid w:val="00C25BC5"/>
    <w:rsid w:val="00C27B02"/>
    <w:rsid w:val="00C31C14"/>
    <w:rsid w:val="00C3209E"/>
    <w:rsid w:val="00C3212E"/>
    <w:rsid w:val="00C34C12"/>
    <w:rsid w:val="00C34F3A"/>
    <w:rsid w:val="00C36359"/>
    <w:rsid w:val="00C36979"/>
    <w:rsid w:val="00C36E24"/>
    <w:rsid w:val="00C37160"/>
    <w:rsid w:val="00C40177"/>
    <w:rsid w:val="00C40379"/>
    <w:rsid w:val="00C4043D"/>
    <w:rsid w:val="00C42557"/>
    <w:rsid w:val="00C433AE"/>
    <w:rsid w:val="00C43418"/>
    <w:rsid w:val="00C43604"/>
    <w:rsid w:val="00C4361F"/>
    <w:rsid w:val="00C44C38"/>
    <w:rsid w:val="00C45A3F"/>
    <w:rsid w:val="00C46228"/>
    <w:rsid w:val="00C46725"/>
    <w:rsid w:val="00C475F8"/>
    <w:rsid w:val="00C47B3F"/>
    <w:rsid w:val="00C5182B"/>
    <w:rsid w:val="00C51CC5"/>
    <w:rsid w:val="00C52444"/>
    <w:rsid w:val="00C52C13"/>
    <w:rsid w:val="00C530DD"/>
    <w:rsid w:val="00C541F2"/>
    <w:rsid w:val="00C54513"/>
    <w:rsid w:val="00C548C2"/>
    <w:rsid w:val="00C54FAF"/>
    <w:rsid w:val="00C5511B"/>
    <w:rsid w:val="00C55399"/>
    <w:rsid w:val="00C56CF9"/>
    <w:rsid w:val="00C578D2"/>
    <w:rsid w:val="00C627BE"/>
    <w:rsid w:val="00C64546"/>
    <w:rsid w:val="00C648AC"/>
    <w:rsid w:val="00C65131"/>
    <w:rsid w:val="00C6579C"/>
    <w:rsid w:val="00C66615"/>
    <w:rsid w:val="00C66957"/>
    <w:rsid w:val="00C67AC5"/>
    <w:rsid w:val="00C70037"/>
    <w:rsid w:val="00C71E0D"/>
    <w:rsid w:val="00C7263C"/>
    <w:rsid w:val="00C73BE9"/>
    <w:rsid w:val="00C74B22"/>
    <w:rsid w:val="00C75299"/>
    <w:rsid w:val="00C7569C"/>
    <w:rsid w:val="00C757EE"/>
    <w:rsid w:val="00C76599"/>
    <w:rsid w:val="00C76BBA"/>
    <w:rsid w:val="00C76DE8"/>
    <w:rsid w:val="00C775F6"/>
    <w:rsid w:val="00C77744"/>
    <w:rsid w:val="00C77E48"/>
    <w:rsid w:val="00C80BE3"/>
    <w:rsid w:val="00C80EAD"/>
    <w:rsid w:val="00C82DBF"/>
    <w:rsid w:val="00C83065"/>
    <w:rsid w:val="00C839D8"/>
    <w:rsid w:val="00C83CA4"/>
    <w:rsid w:val="00C83D2F"/>
    <w:rsid w:val="00C845DE"/>
    <w:rsid w:val="00C871EF"/>
    <w:rsid w:val="00C87EF3"/>
    <w:rsid w:val="00C910E9"/>
    <w:rsid w:val="00C91545"/>
    <w:rsid w:val="00C91B18"/>
    <w:rsid w:val="00C93857"/>
    <w:rsid w:val="00C939F9"/>
    <w:rsid w:val="00C93C88"/>
    <w:rsid w:val="00C948FD"/>
    <w:rsid w:val="00C96367"/>
    <w:rsid w:val="00C968AF"/>
    <w:rsid w:val="00C9791E"/>
    <w:rsid w:val="00CA0156"/>
    <w:rsid w:val="00CA089A"/>
    <w:rsid w:val="00CA0B4B"/>
    <w:rsid w:val="00CA1995"/>
    <w:rsid w:val="00CA5B19"/>
    <w:rsid w:val="00CA5DBF"/>
    <w:rsid w:val="00CA6115"/>
    <w:rsid w:val="00CA6A05"/>
    <w:rsid w:val="00CA7003"/>
    <w:rsid w:val="00CA76A1"/>
    <w:rsid w:val="00CB2807"/>
    <w:rsid w:val="00CB285D"/>
    <w:rsid w:val="00CB3D61"/>
    <w:rsid w:val="00CB690A"/>
    <w:rsid w:val="00CC0B17"/>
    <w:rsid w:val="00CC0DAC"/>
    <w:rsid w:val="00CC1279"/>
    <w:rsid w:val="00CC14A5"/>
    <w:rsid w:val="00CC2796"/>
    <w:rsid w:val="00CC2CB6"/>
    <w:rsid w:val="00CC3816"/>
    <w:rsid w:val="00CC3CAD"/>
    <w:rsid w:val="00CC4EDD"/>
    <w:rsid w:val="00CC59D1"/>
    <w:rsid w:val="00CC5F1E"/>
    <w:rsid w:val="00CC77FF"/>
    <w:rsid w:val="00CC780F"/>
    <w:rsid w:val="00CC7F9E"/>
    <w:rsid w:val="00CD02B7"/>
    <w:rsid w:val="00CD0E9E"/>
    <w:rsid w:val="00CD1922"/>
    <w:rsid w:val="00CD27F3"/>
    <w:rsid w:val="00CD28CA"/>
    <w:rsid w:val="00CD2EC3"/>
    <w:rsid w:val="00CD39F8"/>
    <w:rsid w:val="00CD4266"/>
    <w:rsid w:val="00CD4A81"/>
    <w:rsid w:val="00CD4B24"/>
    <w:rsid w:val="00CD549A"/>
    <w:rsid w:val="00CD6E15"/>
    <w:rsid w:val="00CD6F50"/>
    <w:rsid w:val="00CD7843"/>
    <w:rsid w:val="00CD799D"/>
    <w:rsid w:val="00CE034E"/>
    <w:rsid w:val="00CE0BE8"/>
    <w:rsid w:val="00CE14C8"/>
    <w:rsid w:val="00CE34A4"/>
    <w:rsid w:val="00CE682B"/>
    <w:rsid w:val="00CE6C49"/>
    <w:rsid w:val="00CE73D7"/>
    <w:rsid w:val="00CE75A3"/>
    <w:rsid w:val="00CF0032"/>
    <w:rsid w:val="00CF0503"/>
    <w:rsid w:val="00CF1BB6"/>
    <w:rsid w:val="00CF22DA"/>
    <w:rsid w:val="00CF2575"/>
    <w:rsid w:val="00CF2DBC"/>
    <w:rsid w:val="00CF3D97"/>
    <w:rsid w:val="00CF3E36"/>
    <w:rsid w:val="00CF41E5"/>
    <w:rsid w:val="00CF467F"/>
    <w:rsid w:val="00CF4F8D"/>
    <w:rsid w:val="00CF5694"/>
    <w:rsid w:val="00CF571A"/>
    <w:rsid w:val="00CF5721"/>
    <w:rsid w:val="00CF65AA"/>
    <w:rsid w:val="00CF7310"/>
    <w:rsid w:val="00CF788B"/>
    <w:rsid w:val="00D0487D"/>
    <w:rsid w:val="00D06F7D"/>
    <w:rsid w:val="00D07514"/>
    <w:rsid w:val="00D078E5"/>
    <w:rsid w:val="00D107D3"/>
    <w:rsid w:val="00D12C49"/>
    <w:rsid w:val="00D1331A"/>
    <w:rsid w:val="00D1334E"/>
    <w:rsid w:val="00D133A7"/>
    <w:rsid w:val="00D1382A"/>
    <w:rsid w:val="00D1496F"/>
    <w:rsid w:val="00D15071"/>
    <w:rsid w:val="00D15142"/>
    <w:rsid w:val="00D1621C"/>
    <w:rsid w:val="00D21661"/>
    <w:rsid w:val="00D21FA0"/>
    <w:rsid w:val="00D226CE"/>
    <w:rsid w:val="00D22731"/>
    <w:rsid w:val="00D22E63"/>
    <w:rsid w:val="00D237E7"/>
    <w:rsid w:val="00D23C21"/>
    <w:rsid w:val="00D25AC5"/>
    <w:rsid w:val="00D26EA7"/>
    <w:rsid w:val="00D27103"/>
    <w:rsid w:val="00D27255"/>
    <w:rsid w:val="00D27516"/>
    <w:rsid w:val="00D27A9C"/>
    <w:rsid w:val="00D3012D"/>
    <w:rsid w:val="00D30735"/>
    <w:rsid w:val="00D31DC4"/>
    <w:rsid w:val="00D32411"/>
    <w:rsid w:val="00D328F9"/>
    <w:rsid w:val="00D32C9F"/>
    <w:rsid w:val="00D32CAC"/>
    <w:rsid w:val="00D33176"/>
    <w:rsid w:val="00D33492"/>
    <w:rsid w:val="00D3371A"/>
    <w:rsid w:val="00D3552A"/>
    <w:rsid w:val="00D36CCD"/>
    <w:rsid w:val="00D40041"/>
    <w:rsid w:val="00D40158"/>
    <w:rsid w:val="00D41815"/>
    <w:rsid w:val="00D42B2B"/>
    <w:rsid w:val="00D4330C"/>
    <w:rsid w:val="00D448A4"/>
    <w:rsid w:val="00D4537D"/>
    <w:rsid w:val="00D458D4"/>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602C2"/>
    <w:rsid w:val="00D614D5"/>
    <w:rsid w:val="00D6339A"/>
    <w:rsid w:val="00D64BFB"/>
    <w:rsid w:val="00D708F7"/>
    <w:rsid w:val="00D709A0"/>
    <w:rsid w:val="00D710EE"/>
    <w:rsid w:val="00D7132C"/>
    <w:rsid w:val="00D72284"/>
    <w:rsid w:val="00D732DF"/>
    <w:rsid w:val="00D733BE"/>
    <w:rsid w:val="00D73732"/>
    <w:rsid w:val="00D738BB"/>
    <w:rsid w:val="00D74531"/>
    <w:rsid w:val="00D765CA"/>
    <w:rsid w:val="00D80330"/>
    <w:rsid w:val="00D80624"/>
    <w:rsid w:val="00D80AF2"/>
    <w:rsid w:val="00D82F56"/>
    <w:rsid w:val="00D83241"/>
    <w:rsid w:val="00D841E6"/>
    <w:rsid w:val="00D84DCF"/>
    <w:rsid w:val="00D859A6"/>
    <w:rsid w:val="00D85C3D"/>
    <w:rsid w:val="00D875E5"/>
    <w:rsid w:val="00D8777B"/>
    <w:rsid w:val="00D87B7A"/>
    <w:rsid w:val="00D9022E"/>
    <w:rsid w:val="00D902CA"/>
    <w:rsid w:val="00D90D0E"/>
    <w:rsid w:val="00D91217"/>
    <w:rsid w:val="00D93697"/>
    <w:rsid w:val="00D93D2F"/>
    <w:rsid w:val="00D948A0"/>
    <w:rsid w:val="00D94D9E"/>
    <w:rsid w:val="00D95377"/>
    <w:rsid w:val="00D96E0E"/>
    <w:rsid w:val="00D96FF5"/>
    <w:rsid w:val="00D97F1A"/>
    <w:rsid w:val="00D97F78"/>
    <w:rsid w:val="00DA29D5"/>
    <w:rsid w:val="00DA2AA6"/>
    <w:rsid w:val="00DA3AEF"/>
    <w:rsid w:val="00DA4A95"/>
    <w:rsid w:val="00DA5C7E"/>
    <w:rsid w:val="00DA5E2A"/>
    <w:rsid w:val="00DA618C"/>
    <w:rsid w:val="00DA6AF2"/>
    <w:rsid w:val="00DA7F6E"/>
    <w:rsid w:val="00DB010B"/>
    <w:rsid w:val="00DB05D6"/>
    <w:rsid w:val="00DB1C5D"/>
    <w:rsid w:val="00DB284E"/>
    <w:rsid w:val="00DB322D"/>
    <w:rsid w:val="00DB38B6"/>
    <w:rsid w:val="00DB4125"/>
    <w:rsid w:val="00DB4D35"/>
    <w:rsid w:val="00DB5B57"/>
    <w:rsid w:val="00DB6841"/>
    <w:rsid w:val="00DB6FED"/>
    <w:rsid w:val="00DC05E2"/>
    <w:rsid w:val="00DC0A91"/>
    <w:rsid w:val="00DC1357"/>
    <w:rsid w:val="00DC3C9F"/>
    <w:rsid w:val="00DC4247"/>
    <w:rsid w:val="00DC4A42"/>
    <w:rsid w:val="00DC5335"/>
    <w:rsid w:val="00DC5606"/>
    <w:rsid w:val="00DC66C7"/>
    <w:rsid w:val="00DC7E89"/>
    <w:rsid w:val="00DD0926"/>
    <w:rsid w:val="00DD1FA5"/>
    <w:rsid w:val="00DD278C"/>
    <w:rsid w:val="00DD2B73"/>
    <w:rsid w:val="00DD47B2"/>
    <w:rsid w:val="00DD5B62"/>
    <w:rsid w:val="00DD66F1"/>
    <w:rsid w:val="00DD6A08"/>
    <w:rsid w:val="00DE0AF8"/>
    <w:rsid w:val="00DE2B7E"/>
    <w:rsid w:val="00DE325F"/>
    <w:rsid w:val="00DE329D"/>
    <w:rsid w:val="00DE36CD"/>
    <w:rsid w:val="00DE4468"/>
    <w:rsid w:val="00DE4D23"/>
    <w:rsid w:val="00DE4FE3"/>
    <w:rsid w:val="00DE7821"/>
    <w:rsid w:val="00DE7993"/>
    <w:rsid w:val="00DF0A26"/>
    <w:rsid w:val="00DF0AC7"/>
    <w:rsid w:val="00DF18A5"/>
    <w:rsid w:val="00DF1A53"/>
    <w:rsid w:val="00DF2E05"/>
    <w:rsid w:val="00DF35F4"/>
    <w:rsid w:val="00DF3803"/>
    <w:rsid w:val="00DF54A8"/>
    <w:rsid w:val="00DF63AA"/>
    <w:rsid w:val="00DF65BD"/>
    <w:rsid w:val="00DF6E9D"/>
    <w:rsid w:val="00DF7AE0"/>
    <w:rsid w:val="00E00050"/>
    <w:rsid w:val="00E016E3"/>
    <w:rsid w:val="00E01BFB"/>
    <w:rsid w:val="00E01E14"/>
    <w:rsid w:val="00E01E30"/>
    <w:rsid w:val="00E02A53"/>
    <w:rsid w:val="00E032D1"/>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9B9"/>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869"/>
    <w:rsid w:val="00E55CA3"/>
    <w:rsid w:val="00E570FD"/>
    <w:rsid w:val="00E57CA8"/>
    <w:rsid w:val="00E57CDD"/>
    <w:rsid w:val="00E57E85"/>
    <w:rsid w:val="00E60A5B"/>
    <w:rsid w:val="00E63645"/>
    <w:rsid w:val="00E63679"/>
    <w:rsid w:val="00E636FF"/>
    <w:rsid w:val="00E63ADC"/>
    <w:rsid w:val="00E64673"/>
    <w:rsid w:val="00E656D1"/>
    <w:rsid w:val="00E65951"/>
    <w:rsid w:val="00E65B67"/>
    <w:rsid w:val="00E66033"/>
    <w:rsid w:val="00E6696D"/>
    <w:rsid w:val="00E66C59"/>
    <w:rsid w:val="00E672B9"/>
    <w:rsid w:val="00E676F0"/>
    <w:rsid w:val="00E67CCB"/>
    <w:rsid w:val="00E71DF5"/>
    <w:rsid w:val="00E72791"/>
    <w:rsid w:val="00E72A6B"/>
    <w:rsid w:val="00E72C53"/>
    <w:rsid w:val="00E73FF9"/>
    <w:rsid w:val="00E74A85"/>
    <w:rsid w:val="00E74E61"/>
    <w:rsid w:val="00E75C05"/>
    <w:rsid w:val="00E767EE"/>
    <w:rsid w:val="00E76FAD"/>
    <w:rsid w:val="00E7788F"/>
    <w:rsid w:val="00E80B49"/>
    <w:rsid w:val="00E81533"/>
    <w:rsid w:val="00E82993"/>
    <w:rsid w:val="00E82A74"/>
    <w:rsid w:val="00E82F57"/>
    <w:rsid w:val="00E8347A"/>
    <w:rsid w:val="00E8348F"/>
    <w:rsid w:val="00E84E20"/>
    <w:rsid w:val="00E8578D"/>
    <w:rsid w:val="00E85E77"/>
    <w:rsid w:val="00E901CF"/>
    <w:rsid w:val="00E91093"/>
    <w:rsid w:val="00E91498"/>
    <w:rsid w:val="00E91691"/>
    <w:rsid w:val="00E9296B"/>
    <w:rsid w:val="00E92C8C"/>
    <w:rsid w:val="00E94931"/>
    <w:rsid w:val="00E958DD"/>
    <w:rsid w:val="00E95BA9"/>
    <w:rsid w:val="00E9637F"/>
    <w:rsid w:val="00E96607"/>
    <w:rsid w:val="00E97361"/>
    <w:rsid w:val="00EA0C70"/>
    <w:rsid w:val="00EA0D36"/>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2A1"/>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73F"/>
    <w:rsid w:val="00ED129B"/>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2AFC"/>
    <w:rsid w:val="00EF3D08"/>
    <w:rsid w:val="00EF41DF"/>
    <w:rsid w:val="00EF48DB"/>
    <w:rsid w:val="00EF4A41"/>
    <w:rsid w:val="00EF4BE5"/>
    <w:rsid w:val="00EF4E42"/>
    <w:rsid w:val="00EF6C78"/>
    <w:rsid w:val="00EF6C9D"/>
    <w:rsid w:val="00EF6CE8"/>
    <w:rsid w:val="00F003A1"/>
    <w:rsid w:val="00F00818"/>
    <w:rsid w:val="00F019C1"/>
    <w:rsid w:val="00F01BF8"/>
    <w:rsid w:val="00F02431"/>
    <w:rsid w:val="00F02727"/>
    <w:rsid w:val="00F03889"/>
    <w:rsid w:val="00F03C86"/>
    <w:rsid w:val="00F05DE6"/>
    <w:rsid w:val="00F06045"/>
    <w:rsid w:val="00F0628A"/>
    <w:rsid w:val="00F0699E"/>
    <w:rsid w:val="00F07A65"/>
    <w:rsid w:val="00F1002C"/>
    <w:rsid w:val="00F117CA"/>
    <w:rsid w:val="00F12167"/>
    <w:rsid w:val="00F129E7"/>
    <w:rsid w:val="00F12BE9"/>
    <w:rsid w:val="00F151BF"/>
    <w:rsid w:val="00F15688"/>
    <w:rsid w:val="00F15F5D"/>
    <w:rsid w:val="00F17046"/>
    <w:rsid w:val="00F17EF9"/>
    <w:rsid w:val="00F20241"/>
    <w:rsid w:val="00F20A8B"/>
    <w:rsid w:val="00F20C71"/>
    <w:rsid w:val="00F21320"/>
    <w:rsid w:val="00F21442"/>
    <w:rsid w:val="00F218BA"/>
    <w:rsid w:val="00F22028"/>
    <w:rsid w:val="00F2234C"/>
    <w:rsid w:val="00F22CEE"/>
    <w:rsid w:val="00F23B28"/>
    <w:rsid w:val="00F2422D"/>
    <w:rsid w:val="00F25F12"/>
    <w:rsid w:val="00F266B9"/>
    <w:rsid w:val="00F26B7C"/>
    <w:rsid w:val="00F305BF"/>
    <w:rsid w:val="00F30682"/>
    <w:rsid w:val="00F30A3A"/>
    <w:rsid w:val="00F31A12"/>
    <w:rsid w:val="00F31FC9"/>
    <w:rsid w:val="00F326D3"/>
    <w:rsid w:val="00F32EAA"/>
    <w:rsid w:val="00F331F5"/>
    <w:rsid w:val="00F33EB0"/>
    <w:rsid w:val="00F35B5A"/>
    <w:rsid w:val="00F36872"/>
    <w:rsid w:val="00F36E18"/>
    <w:rsid w:val="00F37BA2"/>
    <w:rsid w:val="00F40EE5"/>
    <w:rsid w:val="00F429BE"/>
    <w:rsid w:val="00F43148"/>
    <w:rsid w:val="00F4317B"/>
    <w:rsid w:val="00F43588"/>
    <w:rsid w:val="00F44A9D"/>
    <w:rsid w:val="00F44AF0"/>
    <w:rsid w:val="00F44E76"/>
    <w:rsid w:val="00F45049"/>
    <w:rsid w:val="00F45EB4"/>
    <w:rsid w:val="00F46090"/>
    <w:rsid w:val="00F46295"/>
    <w:rsid w:val="00F4677B"/>
    <w:rsid w:val="00F47CC0"/>
    <w:rsid w:val="00F51F96"/>
    <w:rsid w:val="00F52A64"/>
    <w:rsid w:val="00F53417"/>
    <w:rsid w:val="00F549D1"/>
    <w:rsid w:val="00F550D1"/>
    <w:rsid w:val="00F55732"/>
    <w:rsid w:val="00F55950"/>
    <w:rsid w:val="00F566A0"/>
    <w:rsid w:val="00F56BB9"/>
    <w:rsid w:val="00F56F6F"/>
    <w:rsid w:val="00F57086"/>
    <w:rsid w:val="00F5770E"/>
    <w:rsid w:val="00F57AEB"/>
    <w:rsid w:val="00F60970"/>
    <w:rsid w:val="00F60CB6"/>
    <w:rsid w:val="00F61070"/>
    <w:rsid w:val="00F62FE9"/>
    <w:rsid w:val="00F6492F"/>
    <w:rsid w:val="00F64B9B"/>
    <w:rsid w:val="00F65A1B"/>
    <w:rsid w:val="00F66C8A"/>
    <w:rsid w:val="00F67522"/>
    <w:rsid w:val="00F67578"/>
    <w:rsid w:val="00F67C3F"/>
    <w:rsid w:val="00F71CC5"/>
    <w:rsid w:val="00F72B8D"/>
    <w:rsid w:val="00F72DB4"/>
    <w:rsid w:val="00F73F19"/>
    <w:rsid w:val="00F744E2"/>
    <w:rsid w:val="00F751ED"/>
    <w:rsid w:val="00F76259"/>
    <w:rsid w:val="00F767C3"/>
    <w:rsid w:val="00F77118"/>
    <w:rsid w:val="00F80E63"/>
    <w:rsid w:val="00F8116D"/>
    <w:rsid w:val="00F81180"/>
    <w:rsid w:val="00F81E6F"/>
    <w:rsid w:val="00F82967"/>
    <w:rsid w:val="00F8391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0276"/>
    <w:rsid w:val="00FB1849"/>
    <w:rsid w:val="00FB2293"/>
    <w:rsid w:val="00FB4F01"/>
    <w:rsid w:val="00FB5464"/>
    <w:rsid w:val="00FB6D54"/>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2CB1"/>
    <w:rsid w:val="00FD33DD"/>
    <w:rsid w:val="00FD41A0"/>
    <w:rsid w:val="00FD5699"/>
    <w:rsid w:val="00FD73E1"/>
    <w:rsid w:val="00FD7BCD"/>
    <w:rsid w:val="00FE167F"/>
    <w:rsid w:val="00FE1F7B"/>
    <w:rsid w:val="00FE367E"/>
    <w:rsid w:val="00FE60EB"/>
    <w:rsid w:val="00FE670B"/>
    <w:rsid w:val="00FE7296"/>
    <w:rsid w:val="00FE7DEA"/>
    <w:rsid w:val="00FF0203"/>
    <w:rsid w:val="00FF1A27"/>
    <w:rsid w:val="00FF1B8B"/>
    <w:rsid w:val="00FF3128"/>
    <w:rsid w:val="00FF40CB"/>
    <w:rsid w:val="00FF4956"/>
    <w:rsid w:val="00FF5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747">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1927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265240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029457">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0775097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1600</Words>
  <Characters>9477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3</cp:revision>
  <cp:lastPrinted>2018-08-13T16:59:00Z</cp:lastPrinted>
  <dcterms:created xsi:type="dcterms:W3CDTF">2025-09-30T11:56:00Z</dcterms:created>
  <dcterms:modified xsi:type="dcterms:W3CDTF">2025-10-03T08:33:00Z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